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79F30836"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w:t>
      </w:r>
      <w:del w:id="0" w:author="A C" w:date="2024-02-19T19:24:00Z">
        <w:r w:rsidRPr="00330A2C" w:rsidDel="00377EB9">
          <w:rPr>
            <w:rFonts w:cs="Arial"/>
            <w:bCs/>
            <w:sz w:val="22"/>
            <w:szCs w:val="22"/>
          </w:rPr>
          <w:delText>240</w:delText>
        </w:r>
        <w:r w:rsidR="00BA2B15" w:rsidDel="00377EB9">
          <w:rPr>
            <w:rFonts w:cs="Arial"/>
            <w:bCs/>
            <w:sz w:val="22"/>
            <w:szCs w:val="22"/>
          </w:rPr>
          <w:delText>2612</w:delText>
        </w:r>
      </w:del>
      <w:ins w:id="1" w:author="A C" w:date="2024-02-19T19:24:00Z">
        <w:r w:rsidR="00377EB9" w:rsidRPr="00330A2C">
          <w:rPr>
            <w:rFonts w:cs="Arial"/>
            <w:bCs/>
            <w:sz w:val="22"/>
            <w:szCs w:val="22"/>
          </w:rPr>
          <w:t>240</w:t>
        </w:r>
        <w:r w:rsidR="00377EB9">
          <w:rPr>
            <w:rFonts w:cs="Arial"/>
            <w:bCs/>
            <w:sz w:val="22"/>
            <w:szCs w:val="22"/>
          </w:rPr>
          <w:t>26</w:t>
        </w:r>
        <w:r w:rsidR="00377EB9">
          <w:rPr>
            <w:rFonts w:cs="Arial"/>
            <w:bCs/>
            <w:sz w:val="22"/>
            <w:szCs w:val="22"/>
          </w:rPr>
          <w:t>37</w:t>
        </w:r>
      </w:ins>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864C8"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AE78D6">
                <w:rPr>
                  <w:b/>
                  <w:noProof/>
                  <w:sz w:val="28"/>
                </w:rPr>
                <w:t>8</w:t>
              </w:r>
              <w:r w:rsidR="001C5F96">
                <w:rPr>
                  <w:b/>
                  <w:noProof/>
                  <w:sz w:val="28"/>
                </w:rPr>
                <w:t>.10</w:t>
              </w:r>
              <w:r w:rsidR="00E0759B">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B670F" w:rsidR="001E41F3" w:rsidRPr="00410371" w:rsidRDefault="00000000" w:rsidP="00547111">
            <w:pPr>
              <w:pStyle w:val="CRCoverPage"/>
              <w:spacing w:after="0"/>
              <w:rPr>
                <w:noProof/>
              </w:rPr>
            </w:pPr>
            <w:fldSimple w:instr=" DOCPROPERTY  Cr#  \* MERGEFORMAT ">
              <w:r w:rsidR="00BA2B15">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456E9" w:rsidR="001E41F3" w:rsidRPr="00410371" w:rsidRDefault="00377EB9" w:rsidP="00E13F3D">
            <w:pPr>
              <w:pStyle w:val="CRCoverPage"/>
              <w:spacing w:after="0"/>
              <w:jc w:val="center"/>
              <w:rPr>
                <w:b/>
                <w:noProof/>
              </w:rPr>
            </w:pPr>
            <w:r>
              <w:t>1</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7F204" w:rsidR="001E41F3" w:rsidRPr="00410371" w:rsidRDefault="00000000">
            <w:pPr>
              <w:pStyle w:val="CRCoverPage"/>
              <w:spacing w:after="0"/>
              <w:jc w:val="center"/>
              <w:rPr>
                <w:noProof/>
                <w:sz w:val="28"/>
              </w:rPr>
            </w:pPr>
            <w:fldSimple w:instr=" DOCPROPERTY  Version  \* MERGEFORMAT ">
              <w:r w:rsidR="001C5F96">
                <w:rPr>
                  <w:b/>
                  <w:noProof/>
                  <w:sz w:val="28"/>
                </w:rPr>
                <w:t>18.</w:t>
              </w:r>
              <w:r w:rsidR="00AE78D6">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7A9D1" w:rsidR="001E41F3" w:rsidRDefault="006B596F">
            <w:pPr>
              <w:pStyle w:val="CRCoverPage"/>
              <w:spacing w:after="0"/>
              <w:ind w:left="100"/>
              <w:rPr>
                <w:noProof/>
              </w:rPr>
            </w:pPr>
            <w:r>
              <w:rPr>
                <w:noProof/>
              </w:rPr>
              <w:t>(</w:t>
            </w:r>
            <w:r w:rsidRPr="00833FE1">
              <w:rPr>
                <w:noProof/>
              </w:rPr>
              <w:t>NR_channel_raster_enh-Core</w:t>
            </w:r>
            <w:r>
              <w:rPr>
                <w:noProof/>
              </w:rPr>
              <w:t xml:space="preserve">) </w:t>
            </w:r>
            <w:r w:rsidR="00AE78D6" w:rsidRPr="00AE78D6">
              <w:rPr>
                <w:noProof/>
              </w:rPr>
              <w:t xml:space="preserve">CR </w:t>
            </w:r>
            <w:r w:rsidR="00AE78D6">
              <w:rPr>
                <w:noProof/>
              </w:rPr>
              <w:t>to TS 38.10</w:t>
            </w:r>
            <w:r w:rsidR="00271CC0">
              <w:rPr>
                <w:noProof/>
              </w:rPr>
              <w:t>4</w:t>
            </w:r>
            <w:r w:rsidR="00AE78D6">
              <w:rPr>
                <w:noProof/>
              </w:rPr>
              <w:t xml:space="preserve"> </w:t>
            </w:r>
            <w:r w:rsidR="00AE78D6" w:rsidRPr="00AE78D6">
              <w:rPr>
                <w:noProof/>
              </w:rPr>
              <w:t>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2EE94" w:rsidR="001E41F3" w:rsidRDefault="00833FE1">
            <w:pPr>
              <w:pStyle w:val="CRCoverPage"/>
              <w:spacing w:after="0"/>
              <w:ind w:left="100"/>
              <w:rPr>
                <w:noProof/>
              </w:rPr>
            </w:pPr>
            <w:r w:rsidRPr="00833FE1">
              <w:rPr>
                <w:noProof/>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D599F" w:rsidR="001E41F3" w:rsidRDefault="00000000">
            <w:pPr>
              <w:pStyle w:val="CRCoverPage"/>
              <w:spacing w:after="0"/>
              <w:ind w:left="100"/>
              <w:rPr>
                <w:noProof/>
              </w:rPr>
            </w:pPr>
            <w:fldSimple w:instr=" DOCPROPERTY  ResDate  \* MERGEFORMAT ">
              <w:r w:rsidR="00E125FC">
                <w:rPr>
                  <w:noProof/>
                </w:rPr>
                <w:t>202</w:t>
              </w:r>
              <w:r w:rsidR="00833FE1">
                <w:rPr>
                  <w:noProof/>
                </w:rPr>
                <w:t>4</w:t>
              </w:r>
              <w:r w:rsidR="00E125FC">
                <w:rPr>
                  <w:noProof/>
                </w:rPr>
                <w:t>-</w:t>
              </w:r>
              <w:r w:rsidR="00833FE1">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8B3F1" w:rsidR="001E41F3" w:rsidRDefault="00885A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747A9" w:rsidR="00BA465C" w:rsidRDefault="0097080E" w:rsidP="00BA465C">
            <w:pPr>
              <w:pStyle w:val="CRCoverPage"/>
              <w:spacing w:after="0"/>
              <w:ind w:left="100"/>
              <w:rPr>
                <w:noProof/>
              </w:rPr>
            </w:pPr>
            <w:r>
              <w:rPr>
                <w:noProof/>
              </w:rPr>
              <w:t>According to WF R4-2321752, the enhanced channel raster is not applicable to intra-band contiguous CA, and it is not reflected in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1C574" w:rsidR="00BC2B0C" w:rsidRDefault="0097080E" w:rsidP="001B6FF5">
            <w:pPr>
              <w:pStyle w:val="CRCoverPage"/>
              <w:spacing w:after="0"/>
              <w:ind w:left="100"/>
              <w:rPr>
                <w:noProof/>
              </w:rPr>
            </w:pPr>
            <w:r>
              <w:rPr>
                <w:noProof/>
              </w:rPr>
              <w:t>Add a Note 2 in Table 5.4.2.3-5 to indicate that enhanced channel raster is not applicable to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AF9D" w:rsidR="001E41F3" w:rsidRDefault="0097080E">
            <w:pPr>
              <w:pStyle w:val="CRCoverPage"/>
              <w:spacing w:after="0"/>
              <w:ind w:left="100"/>
              <w:rPr>
                <w:noProof/>
              </w:rPr>
            </w:pPr>
            <w:r>
              <w:rPr>
                <w:noProof/>
              </w:rPr>
              <w:t>Ambiguity for applicability of enhanced channel raster to intra-band 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9CB1F" w:rsidR="00AD4465" w:rsidRDefault="004A2EE6" w:rsidP="004A2EE6">
            <w:pPr>
              <w:pStyle w:val="CRCoverPage"/>
              <w:spacing w:after="0"/>
              <w:rPr>
                <w:noProof/>
              </w:rPr>
            </w:pPr>
            <w:r>
              <w:rPr>
                <w:noProof/>
              </w:rPr>
              <w:t xml:space="preserve"> </w:t>
            </w:r>
            <w:r w:rsidR="0097080E">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0443">
          <w:headerReference w:type="even" r:id="rId12"/>
          <w:footnotePr>
            <w:numRestart w:val="eachSect"/>
          </w:footnotePr>
          <w:pgSz w:w="11907" w:h="16840" w:code="9"/>
          <w:pgMar w:top="1418" w:right="1134" w:bottom="1134" w:left="1134" w:header="680" w:footer="567" w:gutter="0"/>
          <w:cols w:space="720"/>
        </w:sectPr>
      </w:pPr>
    </w:p>
    <w:p w14:paraId="1938D14A" w14:textId="418F8871" w:rsidR="006D7695" w:rsidRDefault="006D7695" w:rsidP="006D7695">
      <w:pPr>
        <w:pStyle w:val="Heading2"/>
        <w:rPr>
          <w:rFonts w:eastAsia="??"/>
          <w:color w:val="FF0000"/>
          <w:szCs w:val="32"/>
        </w:rPr>
      </w:pPr>
      <w:bookmarkStart w:id="3" w:name="OLE_LINK6"/>
      <w:r>
        <w:rPr>
          <w:rFonts w:eastAsia="??"/>
          <w:color w:val="FF0000"/>
          <w:szCs w:val="32"/>
        </w:rPr>
        <w:lastRenderedPageBreak/>
        <w:t>&lt;&lt; Start of change &gt;&gt;</w:t>
      </w:r>
    </w:p>
    <w:p w14:paraId="6A19EB37" w14:textId="77777777" w:rsidR="00271CC0" w:rsidRPr="00F95B02" w:rsidRDefault="00271CC0" w:rsidP="00271CC0">
      <w:pPr>
        <w:pStyle w:val="Heading4"/>
        <w:rPr>
          <w:rFonts w:eastAsia="Yu Mincho"/>
        </w:rPr>
      </w:pPr>
      <w:bookmarkStart w:id="4" w:name="_Toc21127442"/>
      <w:bookmarkStart w:id="5" w:name="_Toc29811649"/>
      <w:bookmarkStart w:id="6" w:name="_Toc36817201"/>
      <w:bookmarkStart w:id="7" w:name="_Toc37260117"/>
      <w:bookmarkStart w:id="8" w:name="_Toc37267505"/>
      <w:bookmarkStart w:id="9" w:name="_Toc44712107"/>
      <w:bookmarkStart w:id="10" w:name="_Toc45893420"/>
      <w:bookmarkStart w:id="11" w:name="_Toc53178147"/>
      <w:bookmarkStart w:id="12" w:name="_Toc53178598"/>
      <w:bookmarkStart w:id="13" w:name="_Toc61178824"/>
      <w:bookmarkStart w:id="14" w:name="_Toc61179294"/>
      <w:bookmarkStart w:id="15" w:name="_Toc67916590"/>
      <w:bookmarkStart w:id="16" w:name="_Toc74663188"/>
      <w:bookmarkStart w:id="17" w:name="_Toc82621728"/>
      <w:bookmarkStart w:id="18" w:name="_Toc90422575"/>
      <w:bookmarkStart w:id="19" w:name="_Toc106782768"/>
      <w:bookmarkStart w:id="20" w:name="_Toc107311659"/>
      <w:bookmarkStart w:id="21" w:name="_Toc107419243"/>
      <w:bookmarkStart w:id="22" w:name="_Toc107474870"/>
      <w:bookmarkStart w:id="23" w:name="_Toc114255463"/>
      <w:bookmarkStart w:id="24" w:name="_Toc115186143"/>
      <w:bookmarkStart w:id="25" w:name="_Toc123048957"/>
      <w:bookmarkStart w:id="26" w:name="_Toc123051876"/>
      <w:bookmarkStart w:id="27" w:name="_Toc123054345"/>
      <w:bookmarkStart w:id="28" w:name="_Toc123717446"/>
      <w:bookmarkStart w:id="29" w:name="_Toc124157022"/>
      <w:bookmarkStart w:id="30" w:name="_Toc124266426"/>
      <w:bookmarkStart w:id="31" w:name="_Toc131595784"/>
      <w:bookmarkStart w:id="32" w:name="_Toc131740782"/>
      <w:bookmarkStart w:id="33" w:name="_Toc131766316"/>
      <w:bookmarkStart w:id="34" w:name="_Toc138837538"/>
      <w:bookmarkStart w:id="35" w:name="_Toc156567359"/>
      <w:bookmarkEnd w:id="3"/>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F6195FC" w14:textId="77777777" w:rsidR="00271CC0" w:rsidRPr="00F95B02" w:rsidRDefault="00271CC0" w:rsidP="00271CC0">
      <w:r w:rsidRPr="00F95B02">
        <w:t xml:space="preserve">The </w:t>
      </w:r>
      <w:bookmarkStart w:id="36" w:name="_Hlk514075080"/>
      <w:r w:rsidRPr="00F95B02">
        <w:t>RF channel positions on the channel raster</w:t>
      </w:r>
      <w:bookmarkEnd w:id="36"/>
      <w:r w:rsidRPr="00F95B02">
        <w:t xml:space="preserve"> in each NR </w:t>
      </w:r>
      <w:r w:rsidRPr="00F95B02">
        <w:rPr>
          <w:i/>
        </w:rPr>
        <w:t>operating band</w:t>
      </w:r>
      <w:r w:rsidRPr="00F95B02">
        <w:t xml:space="preserve"> are given </w:t>
      </w:r>
      <w:bookmarkStart w:id="37" w:name="_Hlk514075096"/>
      <w:r w:rsidRPr="00F95B02">
        <w:t>through the applicable NR-ARFCN</w:t>
      </w:r>
      <w:bookmarkEnd w:id="37"/>
      <w:r w:rsidRPr="00F95B02">
        <w:t xml:space="preserve"> in table 5.4.2.3-1 for FR1 and table 5.4.2.3-2 for FR2</w:t>
      </w:r>
      <w:bookmarkStart w:id="38" w:name="_Hlk514075107"/>
      <w:r w:rsidRPr="00F95B02">
        <w:t>, using the channel raster to resource element mapping in clause 5.4.2.2</w:t>
      </w:r>
      <w:bookmarkEnd w:id="38"/>
      <w:r w:rsidRPr="00F95B02">
        <w:t>.</w:t>
      </w:r>
    </w:p>
    <w:p w14:paraId="5DC3F229" w14:textId="77777777" w:rsidR="00271CC0" w:rsidRPr="00F95B02" w:rsidRDefault="00271CC0" w:rsidP="00271CC0">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12DF46C" w14:textId="77777777" w:rsidR="00271CC0" w:rsidRPr="00F95B02" w:rsidRDefault="00271CC0" w:rsidP="00271CC0">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B06B1CC" w14:textId="77777777" w:rsidR="00271CC0" w:rsidRPr="00F95B02" w:rsidRDefault="00271CC0" w:rsidP="00271CC0">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ADF9B6D" w14:textId="77777777" w:rsidR="00271CC0" w:rsidRPr="00F95B02" w:rsidRDefault="00271CC0" w:rsidP="00271CC0">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1F5A86E8" w14:textId="77777777" w:rsidR="00271CC0" w:rsidRPr="00F95B02" w:rsidRDefault="00271CC0" w:rsidP="00271CC0">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EF631BE" w14:textId="77777777" w:rsidR="00271CC0" w:rsidRPr="00F95B02" w:rsidRDefault="00271CC0" w:rsidP="00271CC0">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271CC0" w:rsidRPr="00F95B02" w14:paraId="1A8106FC" w14:textId="77777777" w:rsidTr="00BA7E7B">
        <w:trPr>
          <w:cantSplit/>
          <w:jc w:val="center"/>
        </w:trPr>
        <w:tc>
          <w:tcPr>
            <w:tcW w:w="1242" w:type="dxa"/>
            <w:shd w:val="clear" w:color="auto" w:fill="auto"/>
          </w:tcPr>
          <w:p w14:paraId="75DF4074" w14:textId="77777777" w:rsidR="00271CC0" w:rsidRPr="00F95B02" w:rsidRDefault="00271CC0" w:rsidP="00BA7E7B">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10B89ADA" w14:textId="77777777" w:rsidR="00271CC0" w:rsidRPr="00F95B02" w:rsidRDefault="00271CC0" w:rsidP="00BA7E7B">
            <w:pPr>
              <w:pStyle w:val="TAH"/>
            </w:pPr>
            <w:proofErr w:type="spellStart"/>
            <w:r w:rsidRPr="00F95B02">
              <w:t>ΔF</w:t>
            </w:r>
            <w:r w:rsidRPr="00F95B02">
              <w:rPr>
                <w:vertAlign w:val="subscript"/>
              </w:rPr>
              <w:t>Raster</w:t>
            </w:r>
            <w:proofErr w:type="spellEnd"/>
          </w:p>
          <w:p w14:paraId="151968A7" w14:textId="77777777" w:rsidR="00271CC0" w:rsidRPr="00F95B02" w:rsidRDefault="00271CC0" w:rsidP="00BA7E7B">
            <w:pPr>
              <w:pStyle w:val="TAH"/>
            </w:pPr>
            <w:r w:rsidRPr="00F95B02">
              <w:t xml:space="preserve">(kHz) </w:t>
            </w:r>
          </w:p>
        </w:tc>
        <w:tc>
          <w:tcPr>
            <w:tcW w:w="2876" w:type="dxa"/>
            <w:shd w:val="clear" w:color="auto" w:fill="auto"/>
          </w:tcPr>
          <w:p w14:paraId="0AD07EC7" w14:textId="77777777" w:rsidR="00271CC0" w:rsidRPr="00F95B02" w:rsidRDefault="00271CC0" w:rsidP="00BA7E7B">
            <w:pPr>
              <w:pStyle w:val="TAH"/>
              <w:rPr>
                <w:rFonts w:eastAsia="Yu Mincho"/>
              </w:rPr>
            </w:pPr>
            <w:r w:rsidRPr="00F95B02">
              <w:rPr>
                <w:rFonts w:eastAsia="Yu Mincho"/>
              </w:rPr>
              <w:t>Uplink</w:t>
            </w:r>
          </w:p>
          <w:p w14:paraId="7B9C3CEE" w14:textId="77777777" w:rsidR="00271CC0" w:rsidRPr="00F95B02" w:rsidRDefault="00271CC0" w:rsidP="00BA7E7B">
            <w:pPr>
              <w:pStyle w:val="TAH"/>
              <w:rPr>
                <w:rFonts w:eastAsia="Yu Mincho"/>
                <w:vertAlign w:val="subscript"/>
              </w:rPr>
            </w:pPr>
            <w:r w:rsidRPr="00F95B02">
              <w:rPr>
                <w:rFonts w:eastAsia="Yu Mincho"/>
              </w:rPr>
              <w:t>range of N</w:t>
            </w:r>
            <w:r w:rsidRPr="00F95B02">
              <w:rPr>
                <w:rFonts w:eastAsia="Yu Mincho"/>
                <w:vertAlign w:val="subscript"/>
              </w:rPr>
              <w:t>REF</w:t>
            </w:r>
          </w:p>
          <w:p w14:paraId="33DA6FD9" w14:textId="77777777" w:rsidR="00271CC0" w:rsidRPr="00F95B02" w:rsidRDefault="00271CC0" w:rsidP="00BA7E7B">
            <w:pPr>
              <w:pStyle w:val="TAH"/>
              <w:rPr>
                <w:rFonts w:eastAsia="Yu Mincho"/>
              </w:rPr>
            </w:pPr>
            <w:r w:rsidRPr="00F95B02">
              <w:rPr>
                <w:rFonts w:eastAsia="Yu Mincho"/>
              </w:rPr>
              <w:t>(First – &lt;Step size&gt; – Last)</w:t>
            </w:r>
          </w:p>
        </w:tc>
        <w:tc>
          <w:tcPr>
            <w:tcW w:w="2877" w:type="dxa"/>
            <w:shd w:val="clear" w:color="auto" w:fill="auto"/>
          </w:tcPr>
          <w:p w14:paraId="5E019532" w14:textId="77777777" w:rsidR="00271CC0" w:rsidRPr="00F95B02" w:rsidRDefault="00271CC0" w:rsidP="00BA7E7B">
            <w:pPr>
              <w:pStyle w:val="TAH"/>
              <w:rPr>
                <w:rFonts w:eastAsia="Yu Mincho"/>
              </w:rPr>
            </w:pPr>
            <w:r w:rsidRPr="00F95B02">
              <w:rPr>
                <w:rFonts w:eastAsia="Yu Mincho"/>
              </w:rPr>
              <w:t>Downlink</w:t>
            </w:r>
          </w:p>
          <w:p w14:paraId="7DC5964C" w14:textId="77777777" w:rsidR="00271CC0" w:rsidRPr="00F95B02" w:rsidRDefault="00271CC0" w:rsidP="00BA7E7B">
            <w:pPr>
              <w:pStyle w:val="TAH"/>
              <w:rPr>
                <w:rFonts w:eastAsia="Yu Mincho"/>
                <w:vertAlign w:val="subscript"/>
              </w:rPr>
            </w:pPr>
            <w:r w:rsidRPr="00F95B02">
              <w:rPr>
                <w:rFonts w:eastAsia="Yu Mincho"/>
              </w:rPr>
              <w:t>range of N</w:t>
            </w:r>
            <w:r w:rsidRPr="00F95B02">
              <w:rPr>
                <w:rFonts w:eastAsia="Yu Mincho"/>
                <w:vertAlign w:val="subscript"/>
              </w:rPr>
              <w:t>REF</w:t>
            </w:r>
          </w:p>
          <w:p w14:paraId="2023DA79" w14:textId="77777777" w:rsidR="00271CC0" w:rsidRPr="00F95B02" w:rsidRDefault="00271CC0" w:rsidP="00BA7E7B">
            <w:pPr>
              <w:pStyle w:val="TAH"/>
              <w:rPr>
                <w:rFonts w:eastAsia="Yu Mincho"/>
              </w:rPr>
            </w:pPr>
            <w:r w:rsidRPr="00F95B02">
              <w:rPr>
                <w:rFonts w:eastAsia="Yu Mincho"/>
              </w:rPr>
              <w:t>(First – &lt;Step size&gt; – Last)</w:t>
            </w:r>
          </w:p>
        </w:tc>
      </w:tr>
      <w:tr w:rsidR="00271CC0" w:rsidRPr="00F95B02" w14:paraId="3251C954" w14:textId="77777777" w:rsidTr="00BA7E7B">
        <w:trPr>
          <w:cantSplit/>
          <w:jc w:val="center"/>
        </w:trPr>
        <w:tc>
          <w:tcPr>
            <w:tcW w:w="1242" w:type="dxa"/>
            <w:shd w:val="clear" w:color="auto" w:fill="auto"/>
            <w:vAlign w:val="center"/>
          </w:tcPr>
          <w:p w14:paraId="62F5BFC5" w14:textId="77777777" w:rsidR="00271CC0" w:rsidRPr="00F95B02" w:rsidRDefault="00271CC0" w:rsidP="00BA7E7B">
            <w:pPr>
              <w:pStyle w:val="TAC"/>
              <w:rPr>
                <w:rFonts w:eastAsia="Yu Mincho"/>
              </w:rPr>
            </w:pPr>
            <w:r w:rsidRPr="00F95B02">
              <w:t>n1</w:t>
            </w:r>
          </w:p>
        </w:tc>
        <w:tc>
          <w:tcPr>
            <w:tcW w:w="1146" w:type="dxa"/>
            <w:shd w:val="clear" w:color="auto" w:fill="auto"/>
          </w:tcPr>
          <w:p w14:paraId="08CADAB0"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934378D" w14:textId="77777777" w:rsidR="00271CC0" w:rsidRPr="00F95B02" w:rsidRDefault="00271CC0" w:rsidP="00BA7E7B">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343FD1C" w14:textId="77777777" w:rsidR="00271CC0" w:rsidRPr="00F95B02" w:rsidRDefault="00271CC0" w:rsidP="00BA7E7B">
            <w:pPr>
              <w:pStyle w:val="TAC"/>
              <w:rPr>
                <w:rFonts w:eastAsia="Yu Mincho"/>
              </w:rPr>
            </w:pPr>
            <w:r w:rsidRPr="00F95B02">
              <w:t>422000</w:t>
            </w:r>
            <w:r w:rsidRPr="00F95B02">
              <w:rPr>
                <w:rFonts w:eastAsia="Yu Mincho"/>
              </w:rPr>
              <w:t xml:space="preserve"> – &lt;20&gt; – 434000</w:t>
            </w:r>
          </w:p>
        </w:tc>
      </w:tr>
      <w:tr w:rsidR="00271CC0" w:rsidRPr="00F95B02" w14:paraId="0D519E55" w14:textId="77777777" w:rsidTr="00BA7E7B">
        <w:trPr>
          <w:cantSplit/>
          <w:jc w:val="center"/>
        </w:trPr>
        <w:tc>
          <w:tcPr>
            <w:tcW w:w="1242" w:type="dxa"/>
            <w:shd w:val="clear" w:color="auto" w:fill="auto"/>
            <w:vAlign w:val="center"/>
          </w:tcPr>
          <w:p w14:paraId="06A5712A" w14:textId="77777777" w:rsidR="00271CC0" w:rsidRPr="00F95B02" w:rsidRDefault="00271CC0" w:rsidP="00BA7E7B">
            <w:pPr>
              <w:pStyle w:val="TAC"/>
              <w:rPr>
                <w:rFonts w:eastAsia="Yu Mincho"/>
              </w:rPr>
            </w:pPr>
            <w:r w:rsidRPr="00F95B02">
              <w:t>n2</w:t>
            </w:r>
          </w:p>
        </w:tc>
        <w:tc>
          <w:tcPr>
            <w:tcW w:w="1146" w:type="dxa"/>
            <w:shd w:val="clear" w:color="auto" w:fill="auto"/>
          </w:tcPr>
          <w:p w14:paraId="13F2FCF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BDFB672" w14:textId="77777777" w:rsidR="00271CC0" w:rsidRPr="00F95B02" w:rsidRDefault="00271CC0" w:rsidP="00BA7E7B">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00671307" w14:textId="77777777" w:rsidR="00271CC0" w:rsidRPr="00F95B02" w:rsidRDefault="00271CC0" w:rsidP="00BA7E7B">
            <w:pPr>
              <w:pStyle w:val="TAC"/>
              <w:rPr>
                <w:rFonts w:eastAsia="Yu Mincho"/>
              </w:rPr>
            </w:pPr>
            <w:r w:rsidRPr="00F95B02">
              <w:t>386000</w:t>
            </w:r>
            <w:r w:rsidRPr="00F95B02">
              <w:rPr>
                <w:rFonts w:eastAsia="Yu Mincho"/>
              </w:rPr>
              <w:t xml:space="preserve"> – &lt;20&gt; – 398000</w:t>
            </w:r>
          </w:p>
        </w:tc>
      </w:tr>
      <w:tr w:rsidR="00271CC0" w:rsidRPr="00F95B02" w14:paraId="5B47C990" w14:textId="77777777" w:rsidTr="00BA7E7B">
        <w:trPr>
          <w:cantSplit/>
          <w:jc w:val="center"/>
        </w:trPr>
        <w:tc>
          <w:tcPr>
            <w:tcW w:w="1242" w:type="dxa"/>
            <w:shd w:val="clear" w:color="auto" w:fill="auto"/>
            <w:vAlign w:val="center"/>
          </w:tcPr>
          <w:p w14:paraId="0F33CB7F" w14:textId="77777777" w:rsidR="00271CC0" w:rsidRPr="00F95B02" w:rsidRDefault="00271CC0" w:rsidP="00BA7E7B">
            <w:pPr>
              <w:pStyle w:val="TAC"/>
              <w:rPr>
                <w:rFonts w:eastAsia="Yu Mincho"/>
              </w:rPr>
            </w:pPr>
            <w:r w:rsidRPr="00F95B02">
              <w:t>n3</w:t>
            </w:r>
          </w:p>
        </w:tc>
        <w:tc>
          <w:tcPr>
            <w:tcW w:w="1146" w:type="dxa"/>
            <w:shd w:val="clear" w:color="auto" w:fill="auto"/>
          </w:tcPr>
          <w:p w14:paraId="511273DC"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4BF39A5F" w14:textId="77777777" w:rsidR="00271CC0" w:rsidRPr="00F95B02" w:rsidRDefault="00271CC0" w:rsidP="00BA7E7B">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B760FC4" w14:textId="77777777" w:rsidR="00271CC0" w:rsidRPr="00F95B02" w:rsidRDefault="00271CC0" w:rsidP="00BA7E7B">
            <w:pPr>
              <w:pStyle w:val="TAC"/>
              <w:rPr>
                <w:rFonts w:eastAsia="Yu Mincho"/>
              </w:rPr>
            </w:pPr>
            <w:r w:rsidRPr="00F95B02">
              <w:t>361000</w:t>
            </w:r>
            <w:r w:rsidRPr="00F95B02">
              <w:rPr>
                <w:rFonts w:eastAsia="Yu Mincho"/>
              </w:rPr>
              <w:t xml:space="preserve"> – &lt;20&gt; – 376000</w:t>
            </w:r>
          </w:p>
        </w:tc>
      </w:tr>
      <w:tr w:rsidR="00271CC0" w:rsidRPr="00F95B02" w14:paraId="1731B238" w14:textId="77777777" w:rsidTr="00BA7E7B">
        <w:trPr>
          <w:cantSplit/>
          <w:jc w:val="center"/>
        </w:trPr>
        <w:tc>
          <w:tcPr>
            <w:tcW w:w="1242" w:type="dxa"/>
            <w:shd w:val="clear" w:color="auto" w:fill="auto"/>
            <w:vAlign w:val="center"/>
          </w:tcPr>
          <w:p w14:paraId="6C0C80B6" w14:textId="77777777" w:rsidR="00271CC0" w:rsidRPr="00F95B02" w:rsidRDefault="00271CC0" w:rsidP="00BA7E7B">
            <w:pPr>
              <w:pStyle w:val="TAC"/>
              <w:rPr>
                <w:rFonts w:eastAsia="Yu Mincho"/>
              </w:rPr>
            </w:pPr>
            <w:r w:rsidRPr="00F95B02">
              <w:t>n5</w:t>
            </w:r>
          </w:p>
        </w:tc>
        <w:tc>
          <w:tcPr>
            <w:tcW w:w="1146" w:type="dxa"/>
            <w:shd w:val="clear" w:color="auto" w:fill="auto"/>
          </w:tcPr>
          <w:p w14:paraId="36B2B96F"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01809FC9" w14:textId="77777777" w:rsidR="00271CC0" w:rsidRPr="00F95B02" w:rsidRDefault="00271CC0" w:rsidP="00BA7E7B">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E7E87EF" w14:textId="77777777" w:rsidR="00271CC0" w:rsidRPr="00F95B02" w:rsidRDefault="00271CC0" w:rsidP="00BA7E7B">
            <w:pPr>
              <w:pStyle w:val="TAC"/>
              <w:rPr>
                <w:rFonts w:eastAsia="Yu Mincho"/>
              </w:rPr>
            </w:pPr>
            <w:r w:rsidRPr="00F95B02">
              <w:t>173800</w:t>
            </w:r>
            <w:r w:rsidRPr="00F95B02">
              <w:rPr>
                <w:rFonts w:eastAsia="Yu Mincho"/>
              </w:rPr>
              <w:t xml:space="preserve"> – &lt;20&gt; – 178800</w:t>
            </w:r>
          </w:p>
        </w:tc>
      </w:tr>
      <w:tr w:rsidR="00271CC0" w:rsidRPr="00F95B02" w14:paraId="6F16AD25" w14:textId="77777777" w:rsidTr="00BA7E7B">
        <w:trPr>
          <w:cantSplit/>
          <w:jc w:val="center"/>
        </w:trPr>
        <w:tc>
          <w:tcPr>
            <w:tcW w:w="1242" w:type="dxa"/>
            <w:shd w:val="clear" w:color="auto" w:fill="auto"/>
            <w:vAlign w:val="center"/>
          </w:tcPr>
          <w:p w14:paraId="688EDDD7" w14:textId="77777777" w:rsidR="00271CC0" w:rsidRPr="00F95B02" w:rsidRDefault="00271CC0" w:rsidP="00BA7E7B">
            <w:pPr>
              <w:pStyle w:val="TAC"/>
              <w:rPr>
                <w:rFonts w:eastAsia="Yu Mincho"/>
              </w:rPr>
            </w:pPr>
            <w:r w:rsidRPr="00F95B02">
              <w:t>n7</w:t>
            </w:r>
          </w:p>
        </w:tc>
        <w:tc>
          <w:tcPr>
            <w:tcW w:w="1146" w:type="dxa"/>
            <w:shd w:val="clear" w:color="auto" w:fill="auto"/>
          </w:tcPr>
          <w:p w14:paraId="4BE17698"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238F77DE" w14:textId="77777777" w:rsidR="00271CC0" w:rsidRPr="00F95B02" w:rsidRDefault="00271CC0" w:rsidP="00BA7E7B">
            <w:pPr>
              <w:pStyle w:val="TAC"/>
              <w:rPr>
                <w:rFonts w:eastAsia="Yu Mincho"/>
              </w:rPr>
            </w:pPr>
            <w:r w:rsidRPr="00F95B02">
              <w:rPr>
                <w:rFonts w:eastAsia="Yu Mincho"/>
              </w:rPr>
              <w:t>500000 – &lt;20&gt; – 514000</w:t>
            </w:r>
          </w:p>
        </w:tc>
        <w:tc>
          <w:tcPr>
            <w:tcW w:w="2877" w:type="dxa"/>
            <w:shd w:val="clear" w:color="auto" w:fill="auto"/>
          </w:tcPr>
          <w:p w14:paraId="51F64089" w14:textId="77777777" w:rsidR="00271CC0" w:rsidRPr="00F95B02" w:rsidRDefault="00271CC0" w:rsidP="00BA7E7B">
            <w:pPr>
              <w:pStyle w:val="TAC"/>
              <w:rPr>
                <w:rFonts w:eastAsia="Yu Mincho"/>
              </w:rPr>
            </w:pPr>
            <w:r w:rsidRPr="00F95B02">
              <w:rPr>
                <w:rFonts w:eastAsia="Yu Mincho"/>
              </w:rPr>
              <w:t>524000 – &lt;20&gt; – 538000</w:t>
            </w:r>
          </w:p>
        </w:tc>
      </w:tr>
      <w:tr w:rsidR="00271CC0" w:rsidRPr="00F95B02" w14:paraId="558A6204" w14:textId="77777777" w:rsidTr="00BA7E7B">
        <w:trPr>
          <w:cantSplit/>
          <w:jc w:val="center"/>
        </w:trPr>
        <w:tc>
          <w:tcPr>
            <w:tcW w:w="1242" w:type="dxa"/>
            <w:shd w:val="clear" w:color="auto" w:fill="auto"/>
            <w:vAlign w:val="center"/>
          </w:tcPr>
          <w:p w14:paraId="53FD5B6D" w14:textId="77777777" w:rsidR="00271CC0" w:rsidRPr="00F95B02" w:rsidRDefault="00271CC0" w:rsidP="00BA7E7B">
            <w:pPr>
              <w:pStyle w:val="TAC"/>
            </w:pPr>
            <w:r w:rsidRPr="00F95B02">
              <w:t>n8</w:t>
            </w:r>
          </w:p>
        </w:tc>
        <w:tc>
          <w:tcPr>
            <w:tcW w:w="1146" w:type="dxa"/>
            <w:shd w:val="clear" w:color="auto" w:fill="auto"/>
          </w:tcPr>
          <w:p w14:paraId="39A94F85"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2F5C82E0" w14:textId="77777777" w:rsidR="00271CC0" w:rsidRPr="00F95B02" w:rsidRDefault="00271CC0" w:rsidP="00BA7E7B">
            <w:pPr>
              <w:pStyle w:val="TAC"/>
            </w:pPr>
            <w:r w:rsidRPr="00F95B02">
              <w:t>176000</w:t>
            </w:r>
            <w:r w:rsidRPr="00F95B02">
              <w:rPr>
                <w:rFonts w:eastAsia="Yu Mincho"/>
              </w:rPr>
              <w:t xml:space="preserve"> – &lt;20&gt; – 183000</w:t>
            </w:r>
          </w:p>
        </w:tc>
        <w:tc>
          <w:tcPr>
            <w:tcW w:w="2877" w:type="dxa"/>
            <w:shd w:val="clear" w:color="auto" w:fill="auto"/>
          </w:tcPr>
          <w:p w14:paraId="0B1591E3" w14:textId="77777777" w:rsidR="00271CC0" w:rsidRPr="00F95B02" w:rsidRDefault="00271CC0" w:rsidP="00BA7E7B">
            <w:pPr>
              <w:pStyle w:val="TAC"/>
            </w:pPr>
            <w:r w:rsidRPr="00F95B02">
              <w:t>185000</w:t>
            </w:r>
            <w:r w:rsidRPr="00F95B02">
              <w:rPr>
                <w:rFonts w:eastAsia="Yu Mincho"/>
              </w:rPr>
              <w:t xml:space="preserve"> – &lt;20&gt; – 192000</w:t>
            </w:r>
          </w:p>
        </w:tc>
      </w:tr>
      <w:tr w:rsidR="00271CC0" w:rsidRPr="00F95B02" w14:paraId="75D632C4" w14:textId="77777777" w:rsidTr="00BA7E7B">
        <w:trPr>
          <w:cantSplit/>
          <w:jc w:val="center"/>
        </w:trPr>
        <w:tc>
          <w:tcPr>
            <w:tcW w:w="1242" w:type="dxa"/>
            <w:shd w:val="clear" w:color="auto" w:fill="auto"/>
            <w:vAlign w:val="center"/>
          </w:tcPr>
          <w:p w14:paraId="38DF2844" w14:textId="77777777" w:rsidR="00271CC0" w:rsidRPr="00F95B02" w:rsidRDefault="00271CC0" w:rsidP="00BA7E7B">
            <w:pPr>
              <w:pStyle w:val="TAC"/>
            </w:pPr>
            <w:r w:rsidRPr="00F95B02">
              <w:t>n12</w:t>
            </w:r>
          </w:p>
        </w:tc>
        <w:tc>
          <w:tcPr>
            <w:tcW w:w="1146" w:type="dxa"/>
            <w:shd w:val="clear" w:color="auto" w:fill="auto"/>
          </w:tcPr>
          <w:p w14:paraId="6418995C"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EC04467" w14:textId="77777777" w:rsidR="00271CC0" w:rsidRPr="00F95B02" w:rsidRDefault="00271CC0" w:rsidP="00BA7E7B">
            <w:pPr>
              <w:pStyle w:val="TAC"/>
            </w:pPr>
            <w:r w:rsidRPr="00F95B02">
              <w:t>139800</w:t>
            </w:r>
            <w:r w:rsidRPr="00F95B02">
              <w:rPr>
                <w:rFonts w:eastAsia="Yu Mincho"/>
              </w:rPr>
              <w:t xml:space="preserve"> – &lt;20&gt; – 143200</w:t>
            </w:r>
          </w:p>
        </w:tc>
        <w:tc>
          <w:tcPr>
            <w:tcW w:w="2877" w:type="dxa"/>
            <w:shd w:val="clear" w:color="auto" w:fill="auto"/>
          </w:tcPr>
          <w:p w14:paraId="510CDF0F" w14:textId="77777777" w:rsidR="00271CC0" w:rsidRPr="00F95B02" w:rsidRDefault="00271CC0" w:rsidP="00BA7E7B">
            <w:pPr>
              <w:pStyle w:val="TAC"/>
            </w:pPr>
            <w:r w:rsidRPr="00F95B02">
              <w:t>145800</w:t>
            </w:r>
            <w:r w:rsidRPr="00F95B02">
              <w:rPr>
                <w:rFonts w:eastAsia="Yu Mincho"/>
              </w:rPr>
              <w:t xml:space="preserve"> – &lt;20&gt; – 149200</w:t>
            </w:r>
          </w:p>
        </w:tc>
      </w:tr>
      <w:tr w:rsidR="00271CC0" w14:paraId="141585DA" w14:textId="77777777" w:rsidTr="00BA7E7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666DC2" w14:textId="77777777" w:rsidR="00271CC0" w:rsidRDefault="00271CC0" w:rsidP="00BA7E7B">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58D7C53" w14:textId="77777777" w:rsidR="00271CC0" w:rsidRDefault="00271CC0" w:rsidP="00BA7E7B">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0FE7559F" w14:textId="77777777" w:rsidR="00271CC0" w:rsidRDefault="00271CC0" w:rsidP="00BA7E7B">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8CC6398" w14:textId="77777777" w:rsidR="00271CC0" w:rsidRDefault="00271CC0" w:rsidP="00BA7E7B">
            <w:pPr>
              <w:pStyle w:val="TAC"/>
            </w:pPr>
            <w:r>
              <w:rPr>
                <w:rFonts w:eastAsia="Yu Mincho" w:cs="Arial"/>
              </w:rPr>
              <w:t>149200 – &lt;20&gt; – 151200</w:t>
            </w:r>
          </w:p>
        </w:tc>
      </w:tr>
      <w:tr w:rsidR="00271CC0" w:rsidRPr="00F95B02" w14:paraId="41253CA1" w14:textId="77777777" w:rsidTr="00BA7E7B">
        <w:trPr>
          <w:cantSplit/>
          <w:jc w:val="center"/>
        </w:trPr>
        <w:tc>
          <w:tcPr>
            <w:tcW w:w="1242" w:type="dxa"/>
            <w:shd w:val="clear" w:color="auto" w:fill="auto"/>
            <w:vAlign w:val="center"/>
          </w:tcPr>
          <w:p w14:paraId="18BCC88D" w14:textId="77777777" w:rsidR="00271CC0" w:rsidRPr="00F95B02" w:rsidRDefault="00271CC0" w:rsidP="00BA7E7B">
            <w:pPr>
              <w:pStyle w:val="TAC"/>
            </w:pPr>
            <w:r w:rsidRPr="00F95B02">
              <w:t>n14</w:t>
            </w:r>
          </w:p>
        </w:tc>
        <w:tc>
          <w:tcPr>
            <w:tcW w:w="1146" w:type="dxa"/>
            <w:shd w:val="clear" w:color="auto" w:fill="auto"/>
          </w:tcPr>
          <w:p w14:paraId="1D668039"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0051CAA0" w14:textId="77777777" w:rsidR="00271CC0" w:rsidRPr="00F95B02" w:rsidRDefault="00271CC0" w:rsidP="00BA7E7B">
            <w:pPr>
              <w:pStyle w:val="TAC"/>
            </w:pPr>
            <w:r w:rsidRPr="00F95B02">
              <w:t xml:space="preserve">157600 </w:t>
            </w:r>
            <w:r w:rsidRPr="00F95B02">
              <w:rPr>
                <w:rFonts w:eastAsia="Yu Mincho"/>
              </w:rPr>
              <w:t>– &lt;20&gt; –159600</w:t>
            </w:r>
          </w:p>
        </w:tc>
        <w:tc>
          <w:tcPr>
            <w:tcW w:w="2877" w:type="dxa"/>
            <w:shd w:val="clear" w:color="auto" w:fill="auto"/>
          </w:tcPr>
          <w:p w14:paraId="5CD70D47" w14:textId="77777777" w:rsidR="00271CC0" w:rsidRPr="00F95B02" w:rsidRDefault="00271CC0" w:rsidP="00BA7E7B">
            <w:pPr>
              <w:pStyle w:val="TAC"/>
            </w:pPr>
            <w:r w:rsidRPr="00F95B02">
              <w:t xml:space="preserve">151600 </w:t>
            </w:r>
            <w:r w:rsidRPr="00F95B02">
              <w:rPr>
                <w:rFonts w:eastAsia="Yu Mincho"/>
              </w:rPr>
              <w:t>– &lt;20&gt; – 153600</w:t>
            </w:r>
          </w:p>
        </w:tc>
      </w:tr>
      <w:tr w:rsidR="00271CC0" w:rsidRPr="00F95B02" w14:paraId="5DA0F058" w14:textId="77777777" w:rsidTr="00BA7E7B">
        <w:trPr>
          <w:cantSplit/>
          <w:jc w:val="center"/>
        </w:trPr>
        <w:tc>
          <w:tcPr>
            <w:tcW w:w="1242" w:type="dxa"/>
            <w:shd w:val="clear" w:color="auto" w:fill="auto"/>
            <w:vAlign w:val="center"/>
          </w:tcPr>
          <w:p w14:paraId="4C93BA90" w14:textId="77777777" w:rsidR="00271CC0" w:rsidRPr="00F95B02" w:rsidRDefault="00271CC0" w:rsidP="00BA7E7B">
            <w:pPr>
              <w:pStyle w:val="TAC"/>
            </w:pPr>
            <w:r w:rsidRPr="00F95B02">
              <w:rPr>
                <w:rFonts w:eastAsia="MS Mincho" w:hint="eastAsia"/>
                <w:lang w:val="en-US" w:eastAsia="ja-JP"/>
              </w:rPr>
              <w:t>n18</w:t>
            </w:r>
          </w:p>
        </w:tc>
        <w:tc>
          <w:tcPr>
            <w:tcW w:w="1146" w:type="dxa"/>
            <w:shd w:val="clear" w:color="auto" w:fill="auto"/>
          </w:tcPr>
          <w:p w14:paraId="5A690A7E" w14:textId="77777777" w:rsidR="00271CC0" w:rsidRPr="00F95B02" w:rsidRDefault="00271CC0" w:rsidP="00BA7E7B">
            <w:pPr>
              <w:pStyle w:val="TAC"/>
              <w:rPr>
                <w:rFonts w:eastAsia="Yu Mincho"/>
              </w:rPr>
            </w:pPr>
            <w:r w:rsidRPr="00F95B02">
              <w:rPr>
                <w:rFonts w:eastAsia="Yu Mincho" w:hint="eastAsia"/>
                <w:lang w:val="en-US" w:eastAsia="ja-JP"/>
              </w:rPr>
              <w:t>100</w:t>
            </w:r>
          </w:p>
        </w:tc>
        <w:tc>
          <w:tcPr>
            <w:tcW w:w="2876" w:type="dxa"/>
            <w:shd w:val="clear" w:color="auto" w:fill="auto"/>
          </w:tcPr>
          <w:p w14:paraId="0AC457FF" w14:textId="77777777" w:rsidR="00271CC0" w:rsidRPr="00F95B02" w:rsidRDefault="00271CC0" w:rsidP="00BA7E7B">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29708B68" w14:textId="77777777" w:rsidR="00271CC0" w:rsidRPr="00F95B02" w:rsidRDefault="00271CC0" w:rsidP="00BA7E7B">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271CC0" w:rsidRPr="00F95B02" w14:paraId="4E4A1D59" w14:textId="77777777" w:rsidTr="00BA7E7B">
        <w:trPr>
          <w:cantSplit/>
          <w:jc w:val="center"/>
        </w:trPr>
        <w:tc>
          <w:tcPr>
            <w:tcW w:w="1242" w:type="dxa"/>
            <w:shd w:val="clear" w:color="auto" w:fill="auto"/>
            <w:vAlign w:val="center"/>
          </w:tcPr>
          <w:p w14:paraId="02313877" w14:textId="77777777" w:rsidR="00271CC0" w:rsidRPr="00F95B02" w:rsidRDefault="00271CC0" w:rsidP="00BA7E7B">
            <w:pPr>
              <w:pStyle w:val="TAC"/>
            </w:pPr>
            <w:r w:rsidRPr="00F95B02">
              <w:t>n20</w:t>
            </w:r>
          </w:p>
        </w:tc>
        <w:tc>
          <w:tcPr>
            <w:tcW w:w="1146" w:type="dxa"/>
            <w:shd w:val="clear" w:color="auto" w:fill="auto"/>
          </w:tcPr>
          <w:p w14:paraId="354FCE33"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51A6515F" w14:textId="77777777" w:rsidR="00271CC0" w:rsidRPr="00F95B02" w:rsidRDefault="00271CC0" w:rsidP="00BA7E7B">
            <w:pPr>
              <w:pStyle w:val="TAC"/>
            </w:pPr>
            <w:r w:rsidRPr="00F95B02">
              <w:t>166400</w:t>
            </w:r>
            <w:r w:rsidRPr="00F95B02">
              <w:rPr>
                <w:rFonts w:eastAsia="Yu Mincho"/>
              </w:rPr>
              <w:t xml:space="preserve"> – &lt;20&gt; – 172400</w:t>
            </w:r>
          </w:p>
        </w:tc>
        <w:tc>
          <w:tcPr>
            <w:tcW w:w="2877" w:type="dxa"/>
            <w:shd w:val="clear" w:color="auto" w:fill="auto"/>
          </w:tcPr>
          <w:p w14:paraId="748C87FE" w14:textId="77777777" w:rsidR="00271CC0" w:rsidRPr="00F95B02" w:rsidRDefault="00271CC0" w:rsidP="00BA7E7B">
            <w:pPr>
              <w:pStyle w:val="TAC"/>
            </w:pPr>
            <w:r w:rsidRPr="00F95B02">
              <w:t>158200</w:t>
            </w:r>
            <w:r w:rsidRPr="00F95B02">
              <w:rPr>
                <w:rFonts w:eastAsia="Yu Mincho"/>
              </w:rPr>
              <w:t xml:space="preserve"> – &lt;20&gt; – 164200</w:t>
            </w:r>
          </w:p>
        </w:tc>
      </w:tr>
      <w:tr w:rsidR="00271CC0" w:rsidRPr="00F95B02" w14:paraId="7D0D859C" w14:textId="77777777" w:rsidTr="00BA7E7B">
        <w:trPr>
          <w:cantSplit/>
          <w:jc w:val="center"/>
        </w:trPr>
        <w:tc>
          <w:tcPr>
            <w:tcW w:w="1242" w:type="dxa"/>
            <w:shd w:val="clear" w:color="auto" w:fill="auto"/>
            <w:vAlign w:val="center"/>
          </w:tcPr>
          <w:p w14:paraId="0C54C5C3" w14:textId="77777777" w:rsidR="00271CC0" w:rsidRPr="00F95B02" w:rsidRDefault="00271CC0" w:rsidP="00BA7E7B">
            <w:pPr>
              <w:pStyle w:val="TAC"/>
            </w:pPr>
            <w:r w:rsidRPr="00F95B02">
              <w:t>n25</w:t>
            </w:r>
          </w:p>
        </w:tc>
        <w:tc>
          <w:tcPr>
            <w:tcW w:w="1146" w:type="dxa"/>
            <w:shd w:val="clear" w:color="auto" w:fill="auto"/>
          </w:tcPr>
          <w:p w14:paraId="2B3388E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7318EA0D" w14:textId="77777777" w:rsidR="00271CC0" w:rsidRPr="00F95B02" w:rsidRDefault="00271CC0" w:rsidP="00BA7E7B">
            <w:pPr>
              <w:pStyle w:val="TAC"/>
            </w:pPr>
            <w:r w:rsidRPr="00F95B02">
              <w:t>370000</w:t>
            </w:r>
            <w:r w:rsidRPr="00F95B02">
              <w:rPr>
                <w:rFonts w:eastAsia="Yu Mincho"/>
              </w:rPr>
              <w:t xml:space="preserve"> – &lt;20&gt; – 383000</w:t>
            </w:r>
          </w:p>
        </w:tc>
        <w:tc>
          <w:tcPr>
            <w:tcW w:w="2877" w:type="dxa"/>
            <w:shd w:val="clear" w:color="auto" w:fill="auto"/>
          </w:tcPr>
          <w:p w14:paraId="1DD7DB87" w14:textId="77777777" w:rsidR="00271CC0" w:rsidRPr="00F95B02" w:rsidRDefault="00271CC0" w:rsidP="00BA7E7B">
            <w:pPr>
              <w:pStyle w:val="TAC"/>
            </w:pPr>
            <w:r w:rsidRPr="00F95B02">
              <w:t>386000</w:t>
            </w:r>
            <w:r w:rsidRPr="00F95B02">
              <w:rPr>
                <w:rFonts w:eastAsia="Yu Mincho"/>
              </w:rPr>
              <w:t xml:space="preserve"> – &lt;20&gt; – 399000</w:t>
            </w:r>
          </w:p>
        </w:tc>
      </w:tr>
      <w:tr w:rsidR="00271CC0" w14:paraId="3229AF70" w14:textId="77777777" w:rsidTr="00BA7E7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ACB9B06" w14:textId="77777777" w:rsidR="00271CC0" w:rsidRDefault="00271CC0" w:rsidP="00BA7E7B">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4006F7A4" w14:textId="77777777" w:rsidR="00271CC0" w:rsidRDefault="00271CC0" w:rsidP="00BA7E7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6572CD6" w14:textId="77777777" w:rsidR="00271CC0" w:rsidRDefault="00271CC0" w:rsidP="00BA7E7B">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95FFAEA" w14:textId="77777777" w:rsidR="00271CC0" w:rsidRDefault="00271CC0" w:rsidP="00BA7E7B">
            <w:pPr>
              <w:pStyle w:val="TAC"/>
              <w:rPr>
                <w:lang w:eastAsia="en-GB"/>
              </w:rPr>
            </w:pPr>
            <w:r>
              <w:rPr>
                <w:rFonts w:eastAsia="Yu Mincho" w:cs="Arial"/>
              </w:rPr>
              <w:t>305000 – &lt;20&gt; – 311800</w:t>
            </w:r>
          </w:p>
        </w:tc>
      </w:tr>
      <w:tr w:rsidR="00271CC0" w:rsidRPr="00F95B02" w14:paraId="49AC5DA5" w14:textId="77777777" w:rsidTr="00BA7E7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43C19A8" w14:textId="77777777" w:rsidR="00271CC0" w:rsidRPr="00F95B02" w:rsidRDefault="00271CC0" w:rsidP="00BA7E7B">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0B0FDD4" w14:textId="77777777" w:rsidR="00271CC0" w:rsidRPr="00F95B02" w:rsidRDefault="00271CC0" w:rsidP="00BA7E7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065F8A" w14:textId="77777777" w:rsidR="00271CC0" w:rsidRPr="00F95B02" w:rsidRDefault="00271CC0" w:rsidP="00BA7E7B">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C8C33CF" w14:textId="77777777" w:rsidR="00271CC0" w:rsidRPr="00F95B02" w:rsidRDefault="00271CC0" w:rsidP="00BA7E7B">
            <w:pPr>
              <w:pStyle w:val="TAC"/>
            </w:pPr>
            <w:r w:rsidRPr="00F95B02">
              <w:t>171800 – &lt;20&gt; – 178800</w:t>
            </w:r>
          </w:p>
        </w:tc>
      </w:tr>
      <w:tr w:rsidR="00271CC0" w:rsidRPr="00F95B02" w14:paraId="533AE8A2" w14:textId="77777777" w:rsidTr="00BA7E7B">
        <w:trPr>
          <w:cantSplit/>
          <w:jc w:val="center"/>
        </w:trPr>
        <w:tc>
          <w:tcPr>
            <w:tcW w:w="1242" w:type="dxa"/>
            <w:tcBorders>
              <w:bottom w:val="nil"/>
            </w:tcBorders>
            <w:shd w:val="clear" w:color="auto" w:fill="auto"/>
            <w:vAlign w:val="center"/>
          </w:tcPr>
          <w:p w14:paraId="74916DC9" w14:textId="77777777" w:rsidR="00271CC0" w:rsidRPr="00F95B02" w:rsidRDefault="00271CC0" w:rsidP="00BA7E7B">
            <w:pPr>
              <w:pStyle w:val="TAC"/>
            </w:pPr>
            <w:r w:rsidRPr="00F95B02">
              <w:t>n28</w:t>
            </w:r>
          </w:p>
        </w:tc>
        <w:tc>
          <w:tcPr>
            <w:tcW w:w="1146" w:type="dxa"/>
            <w:tcBorders>
              <w:bottom w:val="nil"/>
            </w:tcBorders>
            <w:shd w:val="clear" w:color="auto" w:fill="auto"/>
          </w:tcPr>
          <w:p w14:paraId="0A2DB8F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71DF32A" w14:textId="77777777" w:rsidR="00271CC0" w:rsidRPr="00F95B02" w:rsidRDefault="00271CC0" w:rsidP="00BA7E7B">
            <w:pPr>
              <w:pStyle w:val="TAC"/>
            </w:pPr>
            <w:r w:rsidRPr="00F95B02">
              <w:t>140600</w:t>
            </w:r>
            <w:r w:rsidRPr="00F95B02">
              <w:rPr>
                <w:rFonts w:eastAsia="Yu Mincho"/>
              </w:rPr>
              <w:t xml:space="preserve"> – &lt;20&gt; – 149600</w:t>
            </w:r>
          </w:p>
        </w:tc>
        <w:tc>
          <w:tcPr>
            <w:tcW w:w="2877" w:type="dxa"/>
            <w:shd w:val="clear" w:color="auto" w:fill="auto"/>
          </w:tcPr>
          <w:p w14:paraId="73064967" w14:textId="77777777" w:rsidR="00271CC0" w:rsidRPr="00F95B02" w:rsidRDefault="00271CC0" w:rsidP="00BA7E7B">
            <w:pPr>
              <w:pStyle w:val="TAC"/>
            </w:pPr>
            <w:r w:rsidRPr="00F95B02">
              <w:t>151600</w:t>
            </w:r>
            <w:r w:rsidRPr="00F95B02">
              <w:rPr>
                <w:rFonts w:eastAsia="Yu Mincho"/>
              </w:rPr>
              <w:t xml:space="preserve"> – &lt;20&gt; – 160600</w:t>
            </w:r>
          </w:p>
        </w:tc>
      </w:tr>
      <w:tr w:rsidR="00271CC0" w:rsidRPr="00F95B02" w14:paraId="205E368B" w14:textId="77777777" w:rsidTr="00BA7E7B">
        <w:trPr>
          <w:cantSplit/>
          <w:jc w:val="center"/>
        </w:trPr>
        <w:tc>
          <w:tcPr>
            <w:tcW w:w="1242" w:type="dxa"/>
            <w:tcBorders>
              <w:top w:val="nil"/>
            </w:tcBorders>
            <w:shd w:val="clear" w:color="auto" w:fill="auto"/>
            <w:vAlign w:val="center"/>
          </w:tcPr>
          <w:p w14:paraId="15FB5E34" w14:textId="77777777" w:rsidR="00271CC0" w:rsidRPr="00F95B02" w:rsidRDefault="00271CC0" w:rsidP="00BA7E7B">
            <w:pPr>
              <w:pStyle w:val="TAC"/>
            </w:pPr>
          </w:p>
        </w:tc>
        <w:tc>
          <w:tcPr>
            <w:tcW w:w="1146" w:type="dxa"/>
            <w:tcBorders>
              <w:top w:val="nil"/>
            </w:tcBorders>
            <w:shd w:val="clear" w:color="auto" w:fill="auto"/>
          </w:tcPr>
          <w:p w14:paraId="6759B213" w14:textId="77777777" w:rsidR="00271CC0" w:rsidRPr="00F95B02" w:rsidRDefault="00271CC0" w:rsidP="00BA7E7B">
            <w:pPr>
              <w:pStyle w:val="TAC"/>
              <w:rPr>
                <w:rFonts w:eastAsia="Yu Mincho"/>
              </w:rPr>
            </w:pPr>
          </w:p>
        </w:tc>
        <w:tc>
          <w:tcPr>
            <w:tcW w:w="2876" w:type="dxa"/>
            <w:shd w:val="clear" w:color="auto" w:fill="auto"/>
          </w:tcPr>
          <w:p w14:paraId="77118427" w14:textId="77777777" w:rsidR="00271CC0" w:rsidRPr="00F95B02" w:rsidRDefault="00271CC0" w:rsidP="00BA7E7B">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7607B2AB" w14:textId="77777777" w:rsidR="00271CC0" w:rsidRPr="00F95B02" w:rsidRDefault="00271CC0" w:rsidP="00BA7E7B">
            <w:pPr>
              <w:pStyle w:val="TAC"/>
            </w:pPr>
            <w:r>
              <w:rPr>
                <w:rFonts w:eastAsia="DengXian" w:cs="Arial"/>
                <w:szCs w:val="18"/>
              </w:rPr>
              <w:t>155608</w:t>
            </w:r>
            <w:r>
              <w:rPr>
                <w:rFonts w:eastAsia="DengXian" w:cs="Arial" w:hint="eastAsia"/>
                <w:szCs w:val="18"/>
                <w:vertAlign w:val="superscript"/>
                <w:lang w:eastAsia="zh-CN"/>
              </w:rPr>
              <w:t>4</w:t>
            </w:r>
          </w:p>
        </w:tc>
      </w:tr>
      <w:tr w:rsidR="00271CC0" w:rsidRPr="00F95B02" w14:paraId="07D18FEB" w14:textId="77777777" w:rsidTr="00BA7E7B">
        <w:trPr>
          <w:cantSplit/>
          <w:jc w:val="center"/>
        </w:trPr>
        <w:tc>
          <w:tcPr>
            <w:tcW w:w="1242" w:type="dxa"/>
            <w:shd w:val="clear" w:color="auto" w:fill="auto"/>
            <w:vAlign w:val="center"/>
          </w:tcPr>
          <w:p w14:paraId="595F460A" w14:textId="77777777" w:rsidR="00271CC0" w:rsidRPr="00F95B02" w:rsidRDefault="00271CC0" w:rsidP="00BA7E7B">
            <w:pPr>
              <w:pStyle w:val="TAC"/>
            </w:pPr>
            <w:r w:rsidRPr="00F95B02">
              <w:t>n29</w:t>
            </w:r>
          </w:p>
        </w:tc>
        <w:tc>
          <w:tcPr>
            <w:tcW w:w="1146" w:type="dxa"/>
            <w:shd w:val="clear" w:color="auto" w:fill="auto"/>
          </w:tcPr>
          <w:p w14:paraId="370EDBC7"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50123B95" w14:textId="77777777" w:rsidR="00271CC0" w:rsidRPr="00F95B02" w:rsidRDefault="00271CC0" w:rsidP="00BA7E7B">
            <w:pPr>
              <w:pStyle w:val="TAC"/>
            </w:pPr>
            <w:r w:rsidRPr="00F95B02">
              <w:t>N/A</w:t>
            </w:r>
          </w:p>
        </w:tc>
        <w:tc>
          <w:tcPr>
            <w:tcW w:w="2877" w:type="dxa"/>
            <w:shd w:val="clear" w:color="auto" w:fill="auto"/>
          </w:tcPr>
          <w:p w14:paraId="6684983F" w14:textId="77777777" w:rsidR="00271CC0" w:rsidRPr="00F95B02" w:rsidRDefault="00271CC0" w:rsidP="00BA7E7B">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271CC0" w:rsidRPr="00F95B02" w14:paraId="510C92BC" w14:textId="77777777" w:rsidTr="00BA7E7B">
        <w:trPr>
          <w:cantSplit/>
          <w:jc w:val="center"/>
        </w:trPr>
        <w:tc>
          <w:tcPr>
            <w:tcW w:w="1242" w:type="dxa"/>
            <w:shd w:val="clear" w:color="auto" w:fill="auto"/>
            <w:vAlign w:val="center"/>
          </w:tcPr>
          <w:p w14:paraId="0D8AD47C" w14:textId="77777777" w:rsidR="00271CC0" w:rsidRPr="00F95B02" w:rsidRDefault="00271CC0" w:rsidP="00BA7E7B">
            <w:pPr>
              <w:pStyle w:val="TAC"/>
            </w:pPr>
            <w:r w:rsidRPr="00F95B02">
              <w:t>n30</w:t>
            </w:r>
          </w:p>
        </w:tc>
        <w:tc>
          <w:tcPr>
            <w:tcW w:w="1146" w:type="dxa"/>
            <w:shd w:val="clear" w:color="auto" w:fill="auto"/>
          </w:tcPr>
          <w:p w14:paraId="22064FAC"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72B3CEB" w14:textId="77777777" w:rsidR="00271CC0" w:rsidRPr="00F95B02" w:rsidRDefault="00271CC0" w:rsidP="00BA7E7B">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0CCEF7F" w14:textId="77777777" w:rsidR="00271CC0" w:rsidRPr="00F95B02" w:rsidRDefault="00271CC0" w:rsidP="00BA7E7B">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271CC0" w:rsidRPr="00F95B02" w14:paraId="7101973A" w14:textId="77777777" w:rsidTr="00BA7E7B">
        <w:trPr>
          <w:cantSplit/>
          <w:jc w:val="center"/>
        </w:trPr>
        <w:tc>
          <w:tcPr>
            <w:tcW w:w="1242" w:type="dxa"/>
            <w:shd w:val="clear" w:color="auto" w:fill="auto"/>
            <w:vAlign w:val="center"/>
          </w:tcPr>
          <w:p w14:paraId="6A660798" w14:textId="77777777" w:rsidR="00271CC0" w:rsidRPr="00B53C27" w:rsidRDefault="00271CC0" w:rsidP="00BA7E7B">
            <w:pPr>
              <w:pStyle w:val="TAC"/>
            </w:pPr>
            <w:r w:rsidRPr="00B53C27">
              <w:t>n31</w:t>
            </w:r>
          </w:p>
        </w:tc>
        <w:tc>
          <w:tcPr>
            <w:tcW w:w="1146" w:type="dxa"/>
            <w:shd w:val="clear" w:color="auto" w:fill="auto"/>
          </w:tcPr>
          <w:p w14:paraId="673E3A97" w14:textId="77777777" w:rsidR="00271CC0" w:rsidRPr="00B53C27" w:rsidRDefault="00271CC0" w:rsidP="00BA7E7B">
            <w:pPr>
              <w:pStyle w:val="TAC"/>
              <w:rPr>
                <w:rFonts w:eastAsia="Yu Mincho"/>
              </w:rPr>
            </w:pPr>
            <w:r w:rsidRPr="00B53C27">
              <w:rPr>
                <w:rFonts w:eastAsia="Yu Mincho"/>
              </w:rPr>
              <w:t>100</w:t>
            </w:r>
          </w:p>
        </w:tc>
        <w:tc>
          <w:tcPr>
            <w:tcW w:w="2876" w:type="dxa"/>
            <w:shd w:val="clear" w:color="auto" w:fill="auto"/>
          </w:tcPr>
          <w:p w14:paraId="595AB408" w14:textId="77777777" w:rsidR="00271CC0" w:rsidRPr="00B53C27" w:rsidRDefault="00271CC0" w:rsidP="00BA7E7B">
            <w:pPr>
              <w:pStyle w:val="TAC"/>
            </w:pPr>
            <w:r w:rsidRPr="00B53C27">
              <w:rPr>
                <w:rFonts w:cs="Arial"/>
                <w:szCs w:val="22"/>
              </w:rPr>
              <w:t>90500 – &lt;20&gt; – 91500</w:t>
            </w:r>
          </w:p>
        </w:tc>
        <w:tc>
          <w:tcPr>
            <w:tcW w:w="2877" w:type="dxa"/>
            <w:shd w:val="clear" w:color="auto" w:fill="auto"/>
          </w:tcPr>
          <w:p w14:paraId="07B97672" w14:textId="77777777" w:rsidR="00271CC0" w:rsidRPr="00F95B02" w:rsidRDefault="00271CC0" w:rsidP="00BA7E7B">
            <w:pPr>
              <w:pStyle w:val="TAC"/>
            </w:pPr>
            <w:r w:rsidRPr="00B53C27">
              <w:rPr>
                <w:rFonts w:cs="Arial"/>
                <w:szCs w:val="22"/>
              </w:rPr>
              <w:t>92500 – &lt;20&gt; – 93500</w:t>
            </w:r>
          </w:p>
        </w:tc>
      </w:tr>
      <w:tr w:rsidR="00271CC0" w:rsidRPr="00F95B02" w14:paraId="6D3A96D6" w14:textId="77777777" w:rsidTr="00BA7E7B">
        <w:trPr>
          <w:cantSplit/>
          <w:jc w:val="center"/>
        </w:trPr>
        <w:tc>
          <w:tcPr>
            <w:tcW w:w="1242" w:type="dxa"/>
            <w:shd w:val="clear" w:color="auto" w:fill="auto"/>
            <w:vAlign w:val="center"/>
          </w:tcPr>
          <w:p w14:paraId="65138587" w14:textId="77777777" w:rsidR="00271CC0" w:rsidRPr="00F95B02" w:rsidRDefault="00271CC0" w:rsidP="00BA7E7B">
            <w:pPr>
              <w:pStyle w:val="TAC"/>
            </w:pPr>
            <w:r w:rsidRPr="00F95B02">
              <w:rPr>
                <w:rFonts w:eastAsia="SimSun"/>
                <w:lang w:val="en-US" w:eastAsia="zh-CN"/>
              </w:rPr>
              <w:t>n34</w:t>
            </w:r>
          </w:p>
        </w:tc>
        <w:tc>
          <w:tcPr>
            <w:tcW w:w="1146" w:type="dxa"/>
            <w:shd w:val="clear" w:color="auto" w:fill="auto"/>
          </w:tcPr>
          <w:p w14:paraId="38F676D1" w14:textId="77777777" w:rsidR="00271CC0" w:rsidRPr="00F95B02" w:rsidRDefault="00271CC0" w:rsidP="00BA7E7B">
            <w:pPr>
              <w:pStyle w:val="TAC"/>
              <w:rPr>
                <w:rFonts w:eastAsia="Yu Mincho"/>
              </w:rPr>
            </w:pPr>
            <w:r w:rsidRPr="00F95B02">
              <w:rPr>
                <w:rFonts w:eastAsia="SimSun"/>
                <w:lang w:val="en-US" w:eastAsia="zh-CN"/>
              </w:rPr>
              <w:t>100</w:t>
            </w:r>
          </w:p>
        </w:tc>
        <w:tc>
          <w:tcPr>
            <w:tcW w:w="2876" w:type="dxa"/>
            <w:shd w:val="clear" w:color="auto" w:fill="auto"/>
          </w:tcPr>
          <w:p w14:paraId="6239038B" w14:textId="77777777" w:rsidR="00271CC0" w:rsidRPr="00F95B02" w:rsidRDefault="00271CC0" w:rsidP="00BA7E7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4049E09C" w14:textId="77777777" w:rsidR="00271CC0" w:rsidRPr="00F95B02" w:rsidRDefault="00271CC0" w:rsidP="00BA7E7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271CC0" w:rsidRPr="00F95B02" w14:paraId="641F1FF5" w14:textId="77777777" w:rsidTr="00BA7E7B">
        <w:trPr>
          <w:cantSplit/>
          <w:jc w:val="center"/>
        </w:trPr>
        <w:tc>
          <w:tcPr>
            <w:tcW w:w="1242" w:type="dxa"/>
            <w:shd w:val="clear" w:color="auto" w:fill="auto"/>
            <w:vAlign w:val="center"/>
          </w:tcPr>
          <w:p w14:paraId="7BB98B98" w14:textId="77777777" w:rsidR="00271CC0" w:rsidRPr="00F95B02" w:rsidRDefault="00271CC0" w:rsidP="00BA7E7B">
            <w:pPr>
              <w:pStyle w:val="TAC"/>
            </w:pPr>
            <w:r w:rsidRPr="00F95B02">
              <w:t>n38</w:t>
            </w:r>
          </w:p>
        </w:tc>
        <w:tc>
          <w:tcPr>
            <w:tcW w:w="1146" w:type="dxa"/>
            <w:shd w:val="clear" w:color="auto" w:fill="auto"/>
          </w:tcPr>
          <w:p w14:paraId="182D502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D691E2C" w14:textId="77777777" w:rsidR="00271CC0" w:rsidRPr="00F95B02" w:rsidRDefault="00271CC0" w:rsidP="00BA7E7B">
            <w:pPr>
              <w:pStyle w:val="TAC"/>
            </w:pPr>
            <w:r w:rsidRPr="00F95B02">
              <w:rPr>
                <w:rFonts w:eastAsia="Yu Mincho"/>
              </w:rPr>
              <w:t>514000 – &lt;20&gt; – 524000</w:t>
            </w:r>
          </w:p>
        </w:tc>
        <w:tc>
          <w:tcPr>
            <w:tcW w:w="2877" w:type="dxa"/>
            <w:shd w:val="clear" w:color="auto" w:fill="auto"/>
          </w:tcPr>
          <w:p w14:paraId="64B73953" w14:textId="77777777" w:rsidR="00271CC0" w:rsidRPr="00F95B02" w:rsidRDefault="00271CC0" w:rsidP="00BA7E7B">
            <w:pPr>
              <w:pStyle w:val="TAC"/>
            </w:pPr>
            <w:r w:rsidRPr="00F95B02">
              <w:rPr>
                <w:rFonts w:eastAsia="Yu Mincho"/>
              </w:rPr>
              <w:t>514000 – &lt;20&gt; – 524000</w:t>
            </w:r>
          </w:p>
        </w:tc>
      </w:tr>
      <w:tr w:rsidR="00271CC0" w:rsidRPr="00F95B02" w14:paraId="0FB78CFE" w14:textId="77777777" w:rsidTr="00BA7E7B">
        <w:trPr>
          <w:cantSplit/>
          <w:jc w:val="center"/>
        </w:trPr>
        <w:tc>
          <w:tcPr>
            <w:tcW w:w="1242" w:type="dxa"/>
            <w:shd w:val="clear" w:color="auto" w:fill="auto"/>
            <w:vAlign w:val="center"/>
          </w:tcPr>
          <w:p w14:paraId="1919EF0B" w14:textId="77777777" w:rsidR="00271CC0" w:rsidRPr="00F95B02" w:rsidRDefault="00271CC0" w:rsidP="00BA7E7B">
            <w:pPr>
              <w:pStyle w:val="TAC"/>
            </w:pPr>
            <w:r w:rsidRPr="00F95B02">
              <w:rPr>
                <w:lang w:val="en-US" w:eastAsia="zh-CN"/>
              </w:rPr>
              <w:t>n39</w:t>
            </w:r>
          </w:p>
        </w:tc>
        <w:tc>
          <w:tcPr>
            <w:tcW w:w="1146" w:type="dxa"/>
            <w:shd w:val="clear" w:color="auto" w:fill="auto"/>
          </w:tcPr>
          <w:p w14:paraId="12F44833" w14:textId="77777777" w:rsidR="00271CC0" w:rsidRPr="00F95B02" w:rsidRDefault="00271CC0" w:rsidP="00BA7E7B">
            <w:pPr>
              <w:pStyle w:val="TAC"/>
              <w:rPr>
                <w:rFonts w:eastAsia="Yu Mincho"/>
              </w:rPr>
            </w:pPr>
            <w:r w:rsidRPr="00F95B02">
              <w:rPr>
                <w:rFonts w:eastAsia="SimSun"/>
                <w:lang w:val="en-US" w:eastAsia="zh-CN"/>
              </w:rPr>
              <w:t>100</w:t>
            </w:r>
          </w:p>
        </w:tc>
        <w:tc>
          <w:tcPr>
            <w:tcW w:w="2876" w:type="dxa"/>
            <w:shd w:val="clear" w:color="auto" w:fill="auto"/>
          </w:tcPr>
          <w:p w14:paraId="40827FC7" w14:textId="77777777" w:rsidR="00271CC0" w:rsidRPr="00F95B02" w:rsidRDefault="00271CC0" w:rsidP="00BA7E7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96CD86C" w14:textId="77777777" w:rsidR="00271CC0" w:rsidRPr="00F95B02" w:rsidRDefault="00271CC0" w:rsidP="00BA7E7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271CC0" w:rsidRPr="00F95B02" w14:paraId="3275F5B8" w14:textId="77777777" w:rsidTr="00BA7E7B">
        <w:trPr>
          <w:cantSplit/>
          <w:jc w:val="center"/>
        </w:trPr>
        <w:tc>
          <w:tcPr>
            <w:tcW w:w="1242" w:type="dxa"/>
            <w:tcBorders>
              <w:bottom w:val="single" w:sz="4" w:space="0" w:color="auto"/>
            </w:tcBorders>
            <w:shd w:val="clear" w:color="auto" w:fill="auto"/>
            <w:vAlign w:val="center"/>
          </w:tcPr>
          <w:p w14:paraId="0FA89304" w14:textId="77777777" w:rsidR="00271CC0" w:rsidRPr="00F95B02" w:rsidRDefault="00271CC0" w:rsidP="00BA7E7B">
            <w:pPr>
              <w:pStyle w:val="TAC"/>
              <w:rPr>
                <w:lang w:val="en-US" w:eastAsia="zh-CN"/>
              </w:rPr>
            </w:pPr>
            <w:r w:rsidRPr="00F95B02">
              <w:t>n40</w:t>
            </w:r>
          </w:p>
        </w:tc>
        <w:tc>
          <w:tcPr>
            <w:tcW w:w="1146" w:type="dxa"/>
            <w:shd w:val="clear" w:color="auto" w:fill="auto"/>
          </w:tcPr>
          <w:p w14:paraId="511CB068" w14:textId="77777777" w:rsidR="00271CC0" w:rsidRPr="00F95B02" w:rsidRDefault="00271CC0" w:rsidP="00BA7E7B">
            <w:pPr>
              <w:pStyle w:val="TAC"/>
              <w:rPr>
                <w:rFonts w:eastAsia="SimSun"/>
                <w:lang w:val="en-US" w:eastAsia="zh-CN"/>
              </w:rPr>
            </w:pPr>
            <w:r w:rsidRPr="00F95B02">
              <w:rPr>
                <w:rFonts w:eastAsia="Yu Mincho"/>
              </w:rPr>
              <w:t>100</w:t>
            </w:r>
          </w:p>
        </w:tc>
        <w:tc>
          <w:tcPr>
            <w:tcW w:w="2876" w:type="dxa"/>
            <w:shd w:val="clear" w:color="auto" w:fill="auto"/>
          </w:tcPr>
          <w:p w14:paraId="54A86936" w14:textId="77777777" w:rsidR="00271CC0" w:rsidRPr="00F95B02" w:rsidRDefault="00271CC0" w:rsidP="00BA7E7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5BD917E1" w14:textId="77777777" w:rsidR="00271CC0" w:rsidRPr="00F95B02" w:rsidRDefault="00271CC0" w:rsidP="00BA7E7B">
            <w:pPr>
              <w:pStyle w:val="TAC"/>
              <w:rPr>
                <w:rFonts w:eastAsia="SimSun"/>
                <w:lang w:val="en-US" w:eastAsia="zh-CN"/>
              </w:rPr>
            </w:pPr>
            <w:r w:rsidRPr="00F95B02">
              <w:t>460000</w:t>
            </w:r>
            <w:r w:rsidRPr="00F95B02">
              <w:rPr>
                <w:rFonts w:eastAsia="Yu Mincho"/>
              </w:rPr>
              <w:t xml:space="preserve"> – &lt;20&gt; – 480000</w:t>
            </w:r>
          </w:p>
        </w:tc>
      </w:tr>
      <w:tr w:rsidR="00271CC0" w:rsidRPr="00F95B02" w14:paraId="7DE1D670" w14:textId="77777777" w:rsidTr="00BA7E7B">
        <w:trPr>
          <w:cantSplit/>
          <w:jc w:val="center"/>
        </w:trPr>
        <w:tc>
          <w:tcPr>
            <w:tcW w:w="1242" w:type="dxa"/>
            <w:tcBorders>
              <w:bottom w:val="nil"/>
            </w:tcBorders>
            <w:shd w:val="clear" w:color="auto" w:fill="auto"/>
            <w:vAlign w:val="center"/>
          </w:tcPr>
          <w:p w14:paraId="72606BA8" w14:textId="77777777" w:rsidR="00271CC0" w:rsidRPr="00F95B02" w:rsidRDefault="00271CC0" w:rsidP="00BA7E7B">
            <w:pPr>
              <w:pStyle w:val="TAC"/>
              <w:rPr>
                <w:lang w:val="en-US" w:eastAsia="zh-CN"/>
              </w:rPr>
            </w:pPr>
            <w:r w:rsidRPr="00F95B02">
              <w:t>n41</w:t>
            </w:r>
          </w:p>
        </w:tc>
        <w:tc>
          <w:tcPr>
            <w:tcW w:w="1146" w:type="dxa"/>
            <w:shd w:val="clear" w:color="auto" w:fill="auto"/>
          </w:tcPr>
          <w:p w14:paraId="780F07BC"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73A8B34D" w14:textId="77777777" w:rsidR="00271CC0" w:rsidRPr="00F95B02" w:rsidRDefault="00271CC0" w:rsidP="00BA7E7B">
            <w:pPr>
              <w:pStyle w:val="TAC"/>
            </w:pPr>
            <w:r w:rsidRPr="00F95B02">
              <w:t>499200</w:t>
            </w:r>
            <w:r w:rsidRPr="00F95B02">
              <w:rPr>
                <w:rFonts w:eastAsia="Yu Mincho"/>
              </w:rPr>
              <w:t xml:space="preserve"> – &lt;3&gt; – 537999</w:t>
            </w:r>
          </w:p>
        </w:tc>
        <w:tc>
          <w:tcPr>
            <w:tcW w:w="2877" w:type="dxa"/>
            <w:shd w:val="clear" w:color="auto" w:fill="auto"/>
          </w:tcPr>
          <w:p w14:paraId="29F3827E" w14:textId="77777777" w:rsidR="00271CC0" w:rsidRPr="00F95B02" w:rsidRDefault="00271CC0" w:rsidP="00BA7E7B">
            <w:pPr>
              <w:pStyle w:val="TAC"/>
            </w:pPr>
            <w:r w:rsidRPr="00F95B02">
              <w:t>499200</w:t>
            </w:r>
            <w:r w:rsidRPr="00F95B02">
              <w:rPr>
                <w:rFonts w:eastAsia="Yu Mincho"/>
              </w:rPr>
              <w:t xml:space="preserve"> – &lt;3&gt; – 537999</w:t>
            </w:r>
          </w:p>
        </w:tc>
      </w:tr>
      <w:tr w:rsidR="00271CC0" w:rsidRPr="00F95B02" w14:paraId="060D8AAF" w14:textId="77777777" w:rsidTr="00BA7E7B">
        <w:trPr>
          <w:cantSplit/>
          <w:jc w:val="center"/>
        </w:trPr>
        <w:tc>
          <w:tcPr>
            <w:tcW w:w="1242" w:type="dxa"/>
            <w:tcBorders>
              <w:top w:val="nil"/>
              <w:bottom w:val="single" w:sz="4" w:space="0" w:color="auto"/>
            </w:tcBorders>
            <w:shd w:val="clear" w:color="auto" w:fill="auto"/>
            <w:vAlign w:val="center"/>
          </w:tcPr>
          <w:p w14:paraId="5BEC8F81" w14:textId="77777777" w:rsidR="00271CC0" w:rsidRPr="00F95B02" w:rsidRDefault="00271CC0" w:rsidP="00BA7E7B">
            <w:pPr>
              <w:pStyle w:val="TAC"/>
              <w:rPr>
                <w:lang w:val="en-US" w:eastAsia="zh-CN"/>
              </w:rPr>
            </w:pPr>
          </w:p>
        </w:tc>
        <w:tc>
          <w:tcPr>
            <w:tcW w:w="1146" w:type="dxa"/>
            <w:shd w:val="clear" w:color="auto" w:fill="auto"/>
          </w:tcPr>
          <w:p w14:paraId="1D4A3BC8"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43E41B0F" w14:textId="77777777" w:rsidR="00271CC0" w:rsidRPr="00F95B02" w:rsidRDefault="00271CC0" w:rsidP="00BA7E7B">
            <w:pPr>
              <w:pStyle w:val="TAC"/>
            </w:pPr>
            <w:r w:rsidRPr="00F95B02">
              <w:t>499200</w:t>
            </w:r>
            <w:r w:rsidRPr="00F95B02">
              <w:rPr>
                <w:rFonts w:eastAsia="Yu Mincho"/>
              </w:rPr>
              <w:t xml:space="preserve"> – &lt;6&gt; – 537996</w:t>
            </w:r>
          </w:p>
        </w:tc>
        <w:tc>
          <w:tcPr>
            <w:tcW w:w="2877" w:type="dxa"/>
            <w:shd w:val="clear" w:color="auto" w:fill="auto"/>
          </w:tcPr>
          <w:p w14:paraId="20EED928" w14:textId="77777777" w:rsidR="00271CC0" w:rsidRPr="00F95B02" w:rsidRDefault="00271CC0" w:rsidP="00BA7E7B">
            <w:pPr>
              <w:pStyle w:val="TAC"/>
            </w:pPr>
            <w:r w:rsidRPr="00F95B02">
              <w:t>499200</w:t>
            </w:r>
            <w:r w:rsidRPr="00F95B02">
              <w:rPr>
                <w:rFonts w:eastAsia="Yu Mincho"/>
              </w:rPr>
              <w:t xml:space="preserve"> – &lt;6&gt; – 537996</w:t>
            </w:r>
          </w:p>
        </w:tc>
      </w:tr>
      <w:tr w:rsidR="00271CC0" w:rsidRPr="00F95B02" w14:paraId="07F91825" w14:textId="77777777" w:rsidTr="00BA7E7B">
        <w:trPr>
          <w:cantSplit/>
          <w:jc w:val="center"/>
        </w:trPr>
        <w:tc>
          <w:tcPr>
            <w:tcW w:w="1242" w:type="dxa"/>
            <w:tcBorders>
              <w:bottom w:val="single" w:sz="4" w:space="0" w:color="auto"/>
            </w:tcBorders>
            <w:shd w:val="clear" w:color="auto" w:fill="auto"/>
            <w:vAlign w:val="center"/>
          </w:tcPr>
          <w:p w14:paraId="508E0310" w14:textId="77777777" w:rsidR="00271CC0" w:rsidRPr="00F95B02" w:rsidRDefault="00271CC0" w:rsidP="00BA7E7B">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3184C15" w14:textId="77777777" w:rsidR="00271CC0" w:rsidRPr="00F95B02" w:rsidRDefault="00271CC0" w:rsidP="00BA7E7B">
            <w:pPr>
              <w:pStyle w:val="TAC"/>
              <w:rPr>
                <w:rFonts w:eastAsia="SimSun"/>
                <w:lang w:val="en-US" w:eastAsia="zh-CN"/>
              </w:rPr>
            </w:pPr>
            <w:r>
              <w:rPr>
                <w:rFonts w:eastAsia="Yu Mincho"/>
              </w:rPr>
              <w:t>15</w:t>
            </w:r>
          </w:p>
        </w:tc>
        <w:tc>
          <w:tcPr>
            <w:tcW w:w="2876" w:type="dxa"/>
            <w:shd w:val="clear" w:color="auto" w:fill="auto"/>
          </w:tcPr>
          <w:p w14:paraId="062BC894" w14:textId="77777777" w:rsidR="00271CC0" w:rsidRPr="00F95B02" w:rsidRDefault="00271CC0" w:rsidP="00BA7E7B">
            <w:pPr>
              <w:pStyle w:val="TAC"/>
              <w:rPr>
                <w:rFonts w:eastAsia="SimSun"/>
                <w:lang w:val="en-US" w:eastAsia="zh-CN"/>
              </w:rPr>
            </w:pPr>
            <w:proofErr w:type="gramStart"/>
            <w:r>
              <w:t>743334  –</w:t>
            </w:r>
            <w:proofErr w:type="gramEnd"/>
            <w:r>
              <w:t xml:space="preserve"> &lt;1&gt; – 795000</w:t>
            </w:r>
          </w:p>
        </w:tc>
        <w:tc>
          <w:tcPr>
            <w:tcW w:w="2877" w:type="dxa"/>
            <w:shd w:val="clear" w:color="auto" w:fill="auto"/>
          </w:tcPr>
          <w:p w14:paraId="58BA8E7C" w14:textId="77777777" w:rsidR="00271CC0" w:rsidRPr="00F95B02" w:rsidRDefault="00271CC0" w:rsidP="00BA7E7B">
            <w:pPr>
              <w:pStyle w:val="TAC"/>
              <w:rPr>
                <w:rFonts w:eastAsia="SimSun"/>
                <w:lang w:val="en-US" w:eastAsia="zh-CN"/>
              </w:rPr>
            </w:pPr>
            <w:proofErr w:type="gramStart"/>
            <w:r>
              <w:t>743334  –</w:t>
            </w:r>
            <w:proofErr w:type="gramEnd"/>
            <w:r>
              <w:t xml:space="preserve"> &lt;1&gt; – 795000</w:t>
            </w:r>
          </w:p>
        </w:tc>
      </w:tr>
      <w:tr w:rsidR="00271CC0" w:rsidRPr="00F95B02" w14:paraId="1EFC2DE5" w14:textId="77777777" w:rsidTr="00BA7E7B">
        <w:trPr>
          <w:cantSplit/>
          <w:jc w:val="center"/>
        </w:trPr>
        <w:tc>
          <w:tcPr>
            <w:tcW w:w="1242" w:type="dxa"/>
            <w:tcBorders>
              <w:bottom w:val="nil"/>
            </w:tcBorders>
            <w:shd w:val="clear" w:color="auto" w:fill="auto"/>
            <w:vAlign w:val="center"/>
          </w:tcPr>
          <w:p w14:paraId="7A2008E6" w14:textId="77777777" w:rsidR="00271CC0" w:rsidRPr="00F95B02" w:rsidRDefault="00271CC0" w:rsidP="00BA7E7B">
            <w:pPr>
              <w:pStyle w:val="TAC"/>
              <w:rPr>
                <w:lang w:val="en-US" w:eastAsia="zh-CN"/>
              </w:rPr>
            </w:pPr>
            <w:r w:rsidRPr="00F95B02">
              <w:rPr>
                <w:lang w:eastAsia="ko-KR"/>
              </w:rPr>
              <w:t>n48</w:t>
            </w:r>
          </w:p>
        </w:tc>
        <w:tc>
          <w:tcPr>
            <w:tcW w:w="1146" w:type="dxa"/>
            <w:shd w:val="clear" w:color="auto" w:fill="auto"/>
          </w:tcPr>
          <w:p w14:paraId="3A024801"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0491304C" w14:textId="77777777" w:rsidR="00271CC0" w:rsidRPr="00F95B02" w:rsidRDefault="00271CC0" w:rsidP="00BA7E7B">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0F69698" w14:textId="77777777" w:rsidR="00271CC0" w:rsidRPr="00F95B02" w:rsidRDefault="00271CC0" w:rsidP="00BA7E7B">
            <w:pPr>
              <w:pStyle w:val="TAC"/>
            </w:pPr>
            <w:r w:rsidRPr="00F95B02">
              <w:rPr>
                <w:lang w:eastAsia="ko-KR"/>
              </w:rPr>
              <w:t xml:space="preserve">636667 </w:t>
            </w:r>
            <w:r w:rsidRPr="00F95B02">
              <w:rPr>
                <w:rFonts w:eastAsia="Yu Mincho"/>
              </w:rPr>
              <w:t>– &lt;1&gt; – 646666</w:t>
            </w:r>
          </w:p>
        </w:tc>
      </w:tr>
      <w:tr w:rsidR="00271CC0" w:rsidRPr="00F95B02" w14:paraId="1DDD795E" w14:textId="77777777" w:rsidTr="00BA7E7B">
        <w:trPr>
          <w:cantSplit/>
          <w:jc w:val="center"/>
        </w:trPr>
        <w:tc>
          <w:tcPr>
            <w:tcW w:w="1242" w:type="dxa"/>
            <w:tcBorders>
              <w:top w:val="nil"/>
            </w:tcBorders>
            <w:shd w:val="clear" w:color="auto" w:fill="auto"/>
            <w:vAlign w:val="center"/>
          </w:tcPr>
          <w:p w14:paraId="4B797A84" w14:textId="77777777" w:rsidR="00271CC0" w:rsidRPr="00F95B02" w:rsidRDefault="00271CC0" w:rsidP="00BA7E7B">
            <w:pPr>
              <w:pStyle w:val="TAC"/>
              <w:rPr>
                <w:lang w:val="en-US" w:eastAsia="zh-CN"/>
              </w:rPr>
            </w:pPr>
          </w:p>
        </w:tc>
        <w:tc>
          <w:tcPr>
            <w:tcW w:w="1146" w:type="dxa"/>
            <w:shd w:val="clear" w:color="auto" w:fill="auto"/>
          </w:tcPr>
          <w:p w14:paraId="0E5DE901"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43C0970A" w14:textId="77777777" w:rsidR="00271CC0" w:rsidRPr="00F95B02" w:rsidRDefault="00271CC0" w:rsidP="00BA7E7B">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E6F4601" w14:textId="77777777" w:rsidR="00271CC0" w:rsidRPr="00F95B02" w:rsidRDefault="00271CC0" w:rsidP="00BA7E7B">
            <w:pPr>
              <w:pStyle w:val="TAC"/>
              <w:rPr>
                <w:lang w:eastAsia="ko-KR"/>
              </w:rPr>
            </w:pPr>
            <w:r w:rsidRPr="00F95B02">
              <w:rPr>
                <w:lang w:eastAsia="ko-KR"/>
              </w:rPr>
              <w:t xml:space="preserve">636668 </w:t>
            </w:r>
            <w:r w:rsidRPr="00F95B02">
              <w:rPr>
                <w:rFonts w:eastAsia="Yu Mincho"/>
              </w:rPr>
              <w:t>– &lt;2&gt; – 646666</w:t>
            </w:r>
          </w:p>
        </w:tc>
      </w:tr>
      <w:tr w:rsidR="00271CC0" w:rsidRPr="00F95B02" w14:paraId="5F261C34" w14:textId="77777777" w:rsidTr="00BA7E7B">
        <w:trPr>
          <w:cantSplit/>
          <w:jc w:val="center"/>
        </w:trPr>
        <w:tc>
          <w:tcPr>
            <w:tcW w:w="1242" w:type="dxa"/>
            <w:shd w:val="clear" w:color="auto" w:fill="auto"/>
            <w:vAlign w:val="center"/>
          </w:tcPr>
          <w:p w14:paraId="5485DF4B" w14:textId="77777777" w:rsidR="00271CC0" w:rsidRPr="00F95B02" w:rsidRDefault="00271CC0" w:rsidP="00BA7E7B">
            <w:pPr>
              <w:pStyle w:val="TAC"/>
              <w:rPr>
                <w:lang w:val="en-US" w:eastAsia="zh-CN"/>
              </w:rPr>
            </w:pPr>
            <w:r w:rsidRPr="00F95B02">
              <w:t>n50</w:t>
            </w:r>
          </w:p>
        </w:tc>
        <w:tc>
          <w:tcPr>
            <w:tcW w:w="1146" w:type="dxa"/>
            <w:shd w:val="clear" w:color="auto" w:fill="auto"/>
          </w:tcPr>
          <w:p w14:paraId="2ED4196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9DFB0D5" w14:textId="77777777" w:rsidR="00271CC0" w:rsidRPr="00F95B02" w:rsidRDefault="00271CC0" w:rsidP="00BA7E7B">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358F8D22" w14:textId="77777777" w:rsidR="00271CC0" w:rsidRPr="00F95B02" w:rsidRDefault="00271CC0" w:rsidP="00BA7E7B">
            <w:pPr>
              <w:pStyle w:val="TAC"/>
              <w:rPr>
                <w:lang w:eastAsia="ko-KR"/>
              </w:rPr>
            </w:pPr>
            <w:r w:rsidRPr="00F95B02">
              <w:t>286400</w:t>
            </w:r>
            <w:r w:rsidRPr="00F95B02">
              <w:rPr>
                <w:rFonts w:eastAsia="Yu Mincho"/>
              </w:rPr>
              <w:t xml:space="preserve"> – &lt;20&gt; – 303400</w:t>
            </w:r>
          </w:p>
        </w:tc>
      </w:tr>
      <w:tr w:rsidR="00271CC0" w:rsidRPr="00F95B02" w14:paraId="37D3A815" w14:textId="77777777" w:rsidTr="00BA7E7B">
        <w:trPr>
          <w:cantSplit/>
          <w:jc w:val="center"/>
        </w:trPr>
        <w:tc>
          <w:tcPr>
            <w:tcW w:w="1242" w:type="dxa"/>
            <w:shd w:val="clear" w:color="auto" w:fill="auto"/>
            <w:vAlign w:val="center"/>
          </w:tcPr>
          <w:p w14:paraId="5414E256" w14:textId="77777777" w:rsidR="00271CC0" w:rsidRPr="00F95B02" w:rsidRDefault="00271CC0" w:rsidP="00BA7E7B">
            <w:pPr>
              <w:pStyle w:val="TAC"/>
              <w:rPr>
                <w:lang w:val="en-US" w:eastAsia="zh-CN"/>
              </w:rPr>
            </w:pPr>
            <w:r w:rsidRPr="00F95B02">
              <w:t>n51</w:t>
            </w:r>
          </w:p>
        </w:tc>
        <w:tc>
          <w:tcPr>
            <w:tcW w:w="1146" w:type="dxa"/>
            <w:shd w:val="clear" w:color="auto" w:fill="auto"/>
          </w:tcPr>
          <w:p w14:paraId="403BE937"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556EB301" w14:textId="77777777" w:rsidR="00271CC0" w:rsidRPr="00F95B02" w:rsidRDefault="00271CC0" w:rsidP="00BA7E7B">
            <w:pPr>
              <w:pStyle w:val="TAC"/>
            </w:pPr>
            <w:r w:rsidRPr="00F95B02">
              <w:t>285400</w:t>
            </w:r>
            <w:r w:rsidRPr="00F95B02">
              <w:rPr>
                <w:rFonts w:eastAsia="Yu Mincho"/>
              </w:rPr>
              <w:t xml:space="preserve"> – &lt;20&gt; – 286400</w:t>
            </w:r>
          </w:p>
        </w:tc>
        <w:tc>
          <w:tcPr>
            <w:tcW w:w="2877" w:type="dxa"/>
            <w:shd w:val="clear" w:color="auto" w:fill="auto"/>
          </w:tcPr>
          <w:p w14:paraId="12D606E8" w14:textId="77777777" w:rsidR="00271CC0" w:rsidRPr="00F95B02" w:rsidRDefault="00271CC0" w:rsidP="00BA7E7B">
            <w:pPr>
              <w:pStyle w:val="TAC"/>
            </w:pPr>
            <w:r w:rsidRPr="00F95B02">
              <w:t>285400</w:t>
            </w:r>
            <w:r w:rsidRPr="00F95B02">
              <w:rPr>
                <w:rFonts w:eastAsia="Yu Mincho"/>
              </w:rPr>
              <w:t xml:space="preserve"> – &lt;20&gt; – 286400</w:t>
            </w:r>
          </w:p>
        </w:tc>
      </w:tr>
      <w:tr w:rsidR="00271CC0" w:rsidRPr="00F95B02" w14:paraId="2A44FBB5" w14:textId="77777777" w:rsidTr="00BA7E7B">
        <w:trPr>
          <w:cantSplit/>
          <w:jc w:val="center"/>
        </w:trPr>
        <w:tc>
          <w:tcPr>
            <w:tcW w:w="1242" w:type="dxa"/>
            <w:shd w:val="clear" w:color="auto" w:fill="auto"/>
            <w:vAlign w:val="center"/>
          </w:tcPr>
          <w:p w14:paraId="4DE3F124" w14:textId="77777777" w:rsidR="00271CC0" w:rsidRPr="00F95B02" w:rsidRDefault="00271CC0" w:rsidP="00BA7E7B">
            <w:pPr>
              <w:pStyle w:val="TAC"/>
              <w:rPr>
                <w:lang w:val="en-US" w:eastAsia="zh-CN"/>
              </w:rPr>
            </w:pPr>
            <w:r w:rsidRPr="00F95B02">
              <w:rPr>
                <w:lang w:eastAsia="fr-FR"/>
              </w:rPr>
              <w:t>n5</w:t>
            </w:r>
            <w:r w:rsidRPr="00F95B02">
              <w:rPr>
                <w:lang w:eastAsia="zh-CN"/>
              </w:rPr>
              <w:t>3</w:t>
            </w:r>
          </w:p>
        </w:tc>
        <w:tc>
          <w:tcPr>
            <w:tcW w:w="1146" w:type="dxa"/>
            <w:shd w:val="clear" w:color="auto" w:fill="auto"/>
          </w:tcPr>
          <w:p w14:paraId="3CA6BECE" w14:textId="77777777" w:rsidR="00271CC0" w:rsidRPr="00F95B02" w:rsidRDefault="00271CC0" w:rsidP="00BA7E7B">
            <w:pPr>
              <w:pStyle w:val="TAC"/>
              <w:rPr>
                <w:rFonts w:eastAsia="Yu Mincho"/>
              </w:rPr>
            </w:pPr>
            <w:r w:rsidRPr="00F95B02">
              <w:rPr>
                <w:lang w:eastAsia="fr-FR"/>
              </w:rPr>
              <w:t>100</w:t>
            </w:r>
          </w:p>
        </w:tc>
        <w:tc>
          <w:tcPr>
            <w:tcW w:w="2876" w:type="dxa"/>
            <w:shd w:val="clear" w:color="auto" w:fill="auto"/>
          </w:tcPr>
          <w:p w14:paraId="63F2BEAC" w14:textId="77777777" w:rsidR="00271CC0" w:rsidRPr="00F95B02" w:rsidRDefault="00271CC0" w:rsidP="00BA7E7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7289C484" w14:textId="77777777" w:rsidR="00271CC0" w:rsidRPr="00F95B02" w:rsidRDefault="00271CC0" w:rsidP="00BA7E7B">
            <w:pPr>
              <w:pStyle w:val="TAC"/>
            </w:pPr>
            <w:r w:rsidRPr="00F95B02">
              <w:rPr>
                <w:lang w:eastAsia="zh-CN"/>
              </w:rPr>
              <w:t>496700</w:t>
            </w:r>
            <w:r w:rsidRPr="00F95B02">
              <w:rPr>
                <w:lang w:eastAsia="fr-FR"/>
              </w:rPr>
              <w:t xml:space="preserve"> – &lt;20&gt; – </w:t>
            </w:r>
            <w:r w:rsidRPr="00F95B02">
              <w:rPr>
                <w:lang w:eastAsia="zh-CN"/>
              </w:rPr>
              <w:t>499000</w:t>
            </w:r>
          </w:p>
        </w:tc>
      </w:tr>
      <w:tr w:rsidR="00271CC0" w14:paraId="07D20BF8" w14:textId="77777777" w:rsidTr="00BA7E7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3791D0E" w14:textId="77777777" w:rsidR="00271CC0" w:rsidRDefault="00271CC0" w:rsidP="00BA7E7B">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485C74CE" w14:textId="77777777" w:rsidR="00271CC0" w:rsidRDefault="00271CC0" w:rsidP="00BA7E7B">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1DF9F10F" w14:textId="77777777" w:rsidR="00271CC0" w:rsidRDefault="00271CC0" w:rsidP="00BA7E7B">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8A18758" w14:textId="77777777" w:rsidR="00271CC0" w:rsidRDefault="00271CC0" w:rsidP="00BA7E7B">
            <w:pPr>
              <w:pStyle w:val="TAC"/>
              <w:rPr>
                <w:lang w:eastAsia="zh-CN"/>
              </w:rPr>
            </w:pPr>
            <w:r>
              <w:rPr>
                <w:lang w:eastAsia="zh-CN"/>
              </w:rPr>
              <w:t>334000 - &lt;20&gt; - 335000</w:t>
            </w:r>
          </w:p>
        </w:tc>
      </w:tr>
      <w:tr w:rsidR="00271CC0" w:rsidRPr="00F95B02" w14:paraId="36B065C2" w14:textId="77777777" w:rsidTr="00BA7E7B">
        <w:trPr>
          <w:cantSplit/>
          <w:jc w:val="center"/>
        </w:trPr>
        <w:tc>
          <w:tcPr>
            <w:tcW w:w="1242" w:type="dxa"/>
            <w:shd w:val="clear" w:color="auto" w:fill="auto"/>
            <w:vAlign w:val="center"/>
          </w:tcPr>
          <w:p w14:paraId="2021EA22" w14:textId="77777777" w:rsidR="00271CC0" w:rsidRPr="00F95B02" w:rsidRDefault="00271CC0" w:rsidP="00BA7E7B">
            <w:pPr>
              <w:pStyle w:val="TAC"/>
              <w:rPr>
                <w:lang w:val="en-US" w:eastAsia="zh-CN"/>
              </w:rPr>
            </w:pPr>
            <w:r w:rsidRPr="00F95B02">
              <w:t>n65</w:t>
            </w:r>
          </w:p>
        </w:tc>
        <w:tc>
          <w:tcPr>
            <w:tcW w:w="1146" w:type="dxa"/>
            <w:shd w:val="clear" w:color="auto" w:fill="auto"/>
          </w:tcPr>
          <w:p w14:paraId="501FE74D" w14:textId="77777777" w:rsidR="00271CC0" w:rsidRPr="00F95B02" w:rsidRDefault="00271CC0" w:rsidP="00BA7E7B">
            <w:pPr>
              <w:pStyle w:val="TAC"/>
              <w:rPr>
                <w:lang w:eastAsia="fr-FR"/>
              </w:rPr>
            </w:pPr>
            <w:r w:rsidRPr="00F95B02">
              <w:rPr>
                <w:rFonts w:eastAsia="Yu Mincho"/>
              </w:rPr>
              <w:t>100</w:t>
            </w:r>
          </w:p>
        </w:tc>
        <w:tc>
          <w:tcPr>
            <w:tcW w:w="2876" w:type="dxa"/>
            <w:shd w:val="clear" w:color="auto" w:fill="auto"/>
          </w:tcPr>
          <w:p w14:paraId="72F963B7" w14:textId="77777777" w:rsidR="00271CC0" w:rsidRPr="00F95B02" w:rsidRDefault="00271CC0" w:rsidP="00BA7E7B">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4734F27" w14:textId="77777777" w:rsidR="00271CC0" w:rsidRPr="00F95B02" w:rsidRDefault="00271CC0" w:rsidP="00BA7E7B">
            <w:pPr>
              <w:pStyle w:val="TAC"/>
              <w:rPr>
                <w:lang w:eastAsia="zh-CN"/>
              </w:rPr>
            </w:pPr>
            <w:r w:rsidRPr="00F95B02">
              <w:t>422000</w:t>
            </w:r>
            <w:r w:rsidRPr="00F95B02">
              <w:rPr>
                <w:rFonts w:eastAsia="Yu Mincho"/>
              </w:rPr>
              <w:t xml:space="preserve"> – &lt;20&gt; – 440000</w:t>
            </w:r>
          </w:p>
        </w:tc>
      </w:tr>
      <w:tr w:rsidR="00271CC0" w:rsidRPr="00F95B02" w14:paraId="06318CED" w14:textId="77777777" w:rsidTr="00BA7E7B">
        <w:trPr>
          <w:cantSplit/>
          <w:jc w:val="center"/>
        </w:trPr>
        <w:tc>
          <w:tcPr>
            <w:tcW w:w="1242" w:type="dxa"/>
            <w:shd w:val="clear" w:color="auto" w:fill="auto"/>
            <w:vAlign w:val="center"/>
          </w:tcPr>
          <w:p w14:paraId="283C8E1B" w14:textId="77777777" w:rsidR="00271CC0" w:rsidRPr="00F95B02" w:rsidRDefault="00271CC0" w:rsidP="00BA7E7B">
            <w:pPr>
              <w:pStyle w:val="TAC"/>
              <w:rPr>
                <w:lang w:val="en-US" w:eastAsia="zh-CN"/>
              </w:rPr>
            </w:pPr>
            <w:r w:rsidRPr="00F95B02">
              <w:t>n66</w:t>
            </w:r>
          </w:p>
        </w:tc>
        <w:tc>
          <w:tcPr>
            <w:tcW w:w="1146" w:type="dxa"/>
            <w:shd w:val="clear" w:color="auto" w:fill="auto"/>
          </w:tcPr>
          <w:p w14:paraId="3624785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3029E6AB" w14:textId="77777777" w:rsidR="00271CC0" w:rsidRPr="00F95B02" w:rsidRDefault="00271CC0" w:rsidP="00BA7E7B">
            <w:pPr>
              <w:pStyle w:val="TAC"/>
            </w:pPr>
            <w:r w:rsidRPr="00F95B02">
              <w:t>342000</w:t>
            </w:r>
            <w:r w:rsidRPr="00F95B02">
              <w:rPr>
                <w:rFonts w:eastAsia="Yu Mincho"/>
              </w:rPr>
              <w:t xml:space="preserve"> – &lt;20&gt; – 356000</w:t>
            </w:r>
          </w:p>
        </w:tc>
        <w:tc>
          <w:tcPr>
            <w:tcW w:w="2877" w:type="dxa"/>
            <w:shd w:val="clear" w:color="auto" w:fill="auto"/>
          </w:tcPr>
          <w:p w14:paraId="5282FD05" w14:textId="77777777" w:rsidR="00271CC0" w:rsidRPr="00F95B02" w:rsidRDefault="00271CC0" w:rsidP="00BA7E7B">
            <w:pPr>
              <w:pStyle w:val="TAC"/>
            </w:pPr>
            <w:r w:rsidRPr="00F95B02">
              <w:t>422000</w:t>
            </w:r>
            <w:r w:rsidRPr="00F95B02">
              <w:rPr>
                <w:rFonts w:eastAsia="Yu Mincho"/>
              </w:rPr>
              <w:t xml:space="preserve"> – &lt;20&gt; – 440000</w:t>
            </w:r>
          </w:p>
        </w:tc>
      </w:tr>
      <w:tr w:rsidR="00271CC0" w:rsidRPr="00F95B02" w14:paraId="2A0F18B8" w14:textId="77777777" w:rsidTr="00BA7E7B">
        <w:trPr>
          <w:cantSplit/>
          <w:jc w:val="center"/>
        </w:trPr>
        <w:tc>
          <w:tcPr>
            <w:tcW w:w="1242" w:type="dxa"/>
            <w:shd w:val="clear" w:color="auto" w:fill="auto"/>
            <w:vAlign w:val="center"/>
          </w:tcPr>
          <w:p w14:paraId="35F806FD" w14:textId="77777777" w:rsidR="00271CC0" w:rsidRPr="00F95B02" w:rsidRDefault="00271CC0" w:rsidP="00BA7E7B">
            <w:pPr>
              <w:pStyle w:val="TAC"/>
            </w:pPr>
            <w:r>
              <w:t>n67</w:t>
            </w:r>
          </w:p>
        </w:tc>
        <w:tc>
          <w:tcPr>
            <w:tcW w:w="1146" w:type="dxa"/>
            <w:shd w:val="clear" w:color="auto" w:fill="auto"/>
          </w:tcPr>
          <w:p w14:paraId="0730D5CE" w14:textId="77777777" w:rsidR="00271CC0" w:rsidRPr="00F95B02" w:rsidRDefault="00271CC0" w:rsidP="00BA7E7B">
            <w:pPr>
              <w:pStyle w:val="TAC"/>
              <w:rPr>
                <w:rFonts w:eastAsia="Yu Mincho"/>
              </w:rPr>
            </w:pPr>
            <w:r>
              <w:rPr>
                <w:rFonts w:eastAsia="Yu Mincho"/>
              </w:rPr>
              <w:t>100</w:t>
            </w:r>
          </w:p>
        </w:tc>
        <w:tc>
          <w:tcPr>
            <w:tcW w:w="2876" w:type="dxa"/>
            <w:shd w:val="clear" w:color="auto" w:fill="auto"/>
          </w:tcPr>
          <w:p w14:paraId="7786F4A8" w14:textId="77777777" w:rsidR="00271CC0" w:rsidRPr="00F95B02" w:rsidRDefault="00271CC0" w:rsidP="00BA7E7B">
            <w:pPr>
              <w:pStyle w:val="TAC"/>
            </w:pPr>
            <w:r w:rsidRPr="00F95B02">
              <w:t>N/A</w:t>
            </w:r>
          </w:p>
        </w:tc>
        <w:tc>
          <w:tcPr>
            <w:tcW w:w="2877" w:type="dxa"/>
            <w:shd w:val="clear" w:color="auto" w:fill="auto"/>
          </w:tcPr>
          <w:p w14:paraId="0F64D369" w14:textId="77777777" w:rsidR="00271CC0" w:rsidRPr="00F95B02" w:rsidRDefault="00271CC0" w:rsidP="00BA7E7B">
            <w:pPr>
              <w:pStyle w:val="TAC"/>
            </w:pPr>
            <w:r w:rsidRPr="00CD0F94">
              <w:rPr>
                <w:lang w:val="x-none"/>
              </w:rPr>
              <w:t>147600</w:t>
            </w:r>
            <w:r>
              <w:rPr>
                <w:lang w:val="en-US"/>
              </w:rPr>
              <w:t xml:space="preserve"> </w:t>
            </w:r>
            <w:r w:rsidRPr="00CD0F94">
              <w:rPr>
                <w:lang w:val="x-none"/>
              </w:rPr>
              <w:t>– &lt;20&gt; – 151600</w:t>
            </w:r>
          </w:p>
        </w:tc>
      </w:tr>
      <w:tr w:rsidR="00271CC0" w:rsidRPr="00F95B02" w14:paraId="0C31FB96" w14:textId="77777777" w:rsidTr="00BA7E7B">
        <w:trPr>
          <w:cantSplit/>
          <w:jc w:val="center"/>
        </w:trPr>
        <w:tc>
          <w:tcPr>
            <w:tcW w:w="1242" w:type="dxa"/>
            <w:shd w:val="clear" w:color="auto" w:fill="auto"/>
            <w:vAlign w:val="center"/>
          </w:tcPr>
          <w:p w14:paraId="20341FD1" w14:textId="77777777" w:rsidR="00271CC0" w:rsidRPr="00F95B02" w:rsidRDefault="00271CC0" w:rsidP="00BA7E7B">
            <w:pPr>
              <w:pStyle w:val="TAC"/>
              <w:rPr>
                <w:lang w:val="en-US" w:eastAsia="zh-CN"/>
              </w:rPr>
            </w:pPr>
            <w:r w:rsidRPr="00F95B02">
              <w:t>n70</w:t>
            </w:r>
          </w:p>
        </w:tc>
        <w:tc>
          <w:tcPr>
            <w:tcW w:w="1146" w:type="dxa"/>
            <w:shd w:val="clear" w:color="auto" w:fill="auto"/>
          </w:tcPr>
          <w:p w14:paraId="0AB547A8"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78AAA62" w14:textId="77777777" w:rsidR="00271CC0" w:rsidRPr="00F95B02" w:rsidRDefault="00271CC0" w:rsidP="00BA7E7B">
            <w:pPr>
              <w:pStyle w:val="TAC"/>
            </w:pPr>
            <w:r w:rsidRPr="00F95B02">
              <w:t>339000</w:t>
            </w:r>
            <w:r w:rsidRPr="00F95B02">
              <w:rPr>
                <w:rFonts w:eastAsia="Yu Mincho"/>
              </w:rPr>
              <w:t xml:space="preserve"> – &lt;20&gt; – 342000</w:t>
            </w:r>
          </w:p>
        </w:tc>
        <w:tc>
          <w:tcPr>
            <w:tcW w:w="2877" w:type="dxa"/>
            <w:shd w:val="clear" w:color="auto" w:fill="auto"/>
          </w:tcPr>
          <w:p w14:paraId="4DB74DD6" w14:textId="77777777" w:rsidR="00271CC0" w:rsidRPr="00F95B02" w:rsidRDefault="00271CC0" w:rsidP="00BA7E7B">
            <w:pPr>
              <w:pStyle w:val="TAC"/>
            </w:pPr>
            <w:r w:rsidRPr="00F95B02">
              <w:t>399000</w:t>
            </w:r>
            <w:r w:rsidRPr="00F95B02">
              <w:rPr>
                <w:rFonts w:eastAsia="Yu Mincho"/>
              </w:rPr>
              <w:t xml:space="preserve"> – &lt;20&gt; – 404000</w:t>
            </w:r>
          </w:p>
        </w:tc>
      </w:tr>
      <w:tr w:rsidR="00271CC0" w:rsidRPr="00F95B02" w14:paraId="50551B18" w14:textId="77777777" w:rsidTr="00BA7E7B">
        <w:trPr>
          <w:cantSplit/>
          <w:jc w:val="center"/>
        </w:trPr>
        <w:tc>
          <w:tcPr>
            <w:tcW w:w="1242" w:type="dxa"/>
            <w:shd w:val="clear" w:color="auto" w:fill="auto"/>
            <w:vAlign w:val="center"/>
          </w:tcPr>
          <w:p w14:paraId="748D7218" w14:textId="77777777" w:rsidR="00271CC0" w:rsidRPr="00F95B02" w:rsidRDefault="00271CC0" w:rsidP="00BA7E7B">
            <w:pPr>
              <w:pStyle w:val="TAC"/>
              <w:rPr>
                <w:lang w:val="en-US" w:eastAsia="zh-CN"/>
              </w:rPr>
            </w:pPr>
            <w:r w:rsidRPr="00F95B02">
              <w:t>n71</w:t>
            </w:r>
          </w:p>
        </w:tc>
        <w:tc>
          <w:tcPr>
            <w:tcW w:w="1146" w:type="dxa"/>
            <w:shd w:val="clear" w:color="auto" w:fill="auto"/>
          </w:tcPr>
          <w:p w14:paraId="715F034B"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50E48C2" w14:textId="77777777" w:rsidR="00271CC0" w:rsidRPr="00F95B02" w:rsidRDefault="00271CC0" w:rsidP="00BA7E7B">
            <w:pPr>
              <w:pStyle w:val="TAC"/>
            </w:pPr>
            <w:r w:rsidRPr="00F95B02">
              <w:t>132600</w:t>
            </w:r>
            <w:r w:rsidRPr="00F95B02">
              <w:rPr>
                <w:rFonts w:eastAsia="Yu Mincho"/>
              </w:rPr>
              <w:t xml:space="preserve"> – &lt;20&gt; – 139600</w:t>
            </w:r>
          </w:p>
        </w:tc>
        <w:tc>
          <w:tcPr>
            <w:tcW w:w="2877" w:type="dxa"/>
            <w:shd w:val="clear" w:color="auto" w:fill="auto"/>
          </w:tcPr>
          <w:p w14:paraId="700A25B2" w14:textId="77777777" w:rsidR="00271CC0" w:rsidRPr="00F95B02" w:rsidRDefault="00271CC0" w:rsidP="00BA7E7B">
            <w:pPr>
              <w:pStyle w:val="TAC"/>
            </w:pPr>
            <w:r w:rsidRPr="00F95B02">
              <w:t>123400</w:t>
            </w:r>
            <w:r w:rsidRPr="00F95B02">
              <w:rPr>
                <w:rFonts w:eastAsia="Yu Mincho"/>
              </w:rPr>
              <w:t xml:space="preserve"> – &lt;20&gt; – 130400</w:t>
            </w:r>
          </w:p>
        </w:tc>
      </w:tr>
      <w:tr w:rsidR="00271CC0" w:rsidRPr="00F95B02" w14:paraId="5C055A61" w14:textId="77777777" w:rsidTr="00BA7E7B">
        <w:trPr>
          <w:cantSplit/>
          <w:jc w:val="center"/>
        </w:trPr>
        <w:tc>
          <w:tcPr>
            <w:tcW w:w="1242" w:type="dxa"/>
            <w:shd w:val="clear" w:color="auto" w:fill="auto"/>
            <w:vAlign w:val="center"/>
          </w:tcPr>
          <w:p w14:paraId="6BFD4441" w14:textId="77777777" w:rsidR="00271CC0" w:rsidRPr="00B53C27" w:rsidRDefault="00271CC0" w:rsidP="00BA7E7B">
            <w:pPr>
              <w:pStyle w:val="TAC"/>
            </w:pPr>
            <w:r w:rsidRPr="00B53C27">
              <w:t>n72</w:t>
            </w:r>
          </w:p>
        </w:tc>
        <w:tc>
          <w:tcPr>
            <w:tcW w:w="1146" w:type="dxa"/>
            <w:shd w:val="clear" w:color="auto" w:fill="auto"/>
          </w:tcPr>
          <w:p w14:paraId="6E3057F6" w14:textId="77777777" w:rsidR="00271CC0" w:rsidRPr="00B53C27" w:rsidRDefault="00271CC0" w:rsidP="00BA7E7B">
            <w:pPr>
              <w:pStyle w:val="TAC"/>
              <w:rPr>
                <w:rFonts w:eastAsia="Yu Mincho"/>
              </w:rPr>
            </w:pPr>
            <w:r w:rsidRPr="00B53C27">
              <w:rPr>
                <w:rFonts w:eastAsia="Yu Mincho"/>
              </w:rPr>
              <w:t>100</w:t>
            </w:r>
          </w:p>
        </w:tc>
        <w:tc>
          <w:tcPr>
            <w:tcW w:w="2876" w:type="dxa"/>
            <w:shd w:val="clear" w:color="auto" w:fill="auto"/>
          </w:tcPr>
          <w:p w14:paraId="4FAB7D5D" w14:textId="77777777" w:rsidR="00271CC0" w:rsidRPr="00B53C27" w:rsidRDefault="00271CC0" w:rsidP="00BA7E7B">
            <w:pPr>
              <w:pStyle w:val="TAC"/>
            </w:pPr>
            <w:r w:rsidRPr="00B53C27">
              <w:rPr>
                <w:rFonts w:cs="Arial"/>
                <w:szCs w:val="22"/>
              </w:rPr>
              <w:t>90200 – &lt;20&gt; – 91200</w:t>
            </w:r>
          </w:p>
        </w:tc>
        <w:tc>
          <w:tcPr>
            <w:tcW w:w="2877" w:type="dxa"/>
            <w:shd w:val="clear" w:color="auto" w:fill="auto"/>
          </w:tcPr>
          <w:p w14:paraId="00F54283" w14:textId="77777777" w:rsidR="00271CC0" w:rsidRPr="00F95B02" w:rsidRDefault="00271CC0" w:rsidP="00BA7E7B">
            <w:pPr>
              <w:pStyle w:val="TAC"/>
            </w:pPr>
            <w:r w:rsidRPr="00B53C27">
              <w:rPr>
                <w:rFonts w:cs="Arial"/>
                <w:szCs w:val="22"/>
              </w:rPr>
              <w:t>92200 – &lt;20&gt; – 93200</w:t>
            </w:r>
          </w:p>
        </w:tc>
      </w:tr>
      <w:tr w:rsidR="00271CC0" w:rsidRPr="00F95B02" w14:paraId="2FD209A4" w14:textId="77777777" w:rsidTr="00BA7E7B">
        <w:trPr>
          <w:cantSplit/>
          <w:jc w:val="center"/>
        </w:trPr>
        <w:tc>
          <w:tcPr>
            <w:tcW w:w="1242" w:type="dxa"/>
            <w:shd w:val="clear" w:color="auto" w:fill="auto"/>
          </w:tcPr>
          <w:p w14:paraId="54691D52" w14:textId="77777777" w:rsidR="00271CC0" w:rsidRPr="00F95B02" w:rsidRDefault="00271CC0" w:rsidP="00BA7E7B">
            <w:pPr>
              <w:pStyle w:val="TAC"/>
              <w:rPr>
                <w:lang w:val="en-US" w:eastAsia="zh-CN"/>
              </w:rPr>
            </w:pPr>
            <w:r w:rsidRPr="00F95B02">
              <w:t>n74</w:t>
            </w:r>
          </w:p>
        </w:tc>
        <w:tc>
          <w:tcPr>
            <w:tcW w:w="1146" w:type="dxa"/>
            <w:shd w:val="clear" w:color="auto" w:fill="auto"/>
          </w:tcPr>
          <w:p w14:paraId="5F96AF2D"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32CB29C4" w14:textId="77777777" w:rsidR="00271CC0" w:rsidRPr="00F95B02" w:rsidRDefault="00271CC0" w:rsidP="00BA7E7B">
            <w:pPr>
              <w:pStyle w:val="TAC"/>
            </w:pPr>
            <w:r w:rsidRPr="00F95B02">
              <w:t>285400</w:t>
            </w:r>
            <w:r w:rsidRPr="00F95B02">
              <w:rPr>
                <w:rFonts w:eastAsia="Yu Mincho"/>
              </w:rPr>
              <w:t xml:space="preserve"> – &lt;20&gt; – 294000</w:t>
            </w:r>
          </w:p>
        </w:tc>
        <w:tc>
          <w:tcPr>
            <w:tcW w:w="2877" w:type="dxa"/>
            <w:shd w:val="clear" w:color="auto" w:fill="auto"/>
          </w:tcPr>
          <w:p w14:paraId="370E0491" w14:textId="77777777" w:rsidR="00271CC0" w:rsidRPr="00F95B02" w:rsidRDefault="00271CC0" w:rsidP="00BA7E7B">
            <w:pPr>
              <w:pStyle w:val="TAC"/>
            </w:pPr>
            <w:r w:rsidRPr="00F95B02">
              <w:t>295000</w:t>
            </w:r>
            <w:r w:rsidRPr="00F95B02">
              <w:rPr>
                <w:rFonts w:eastAsia="Yu Mincho"/>
              </w:rPr>
              <w:t xml:space="preserve"> – &lt;20&gt; – 303600</w:t>
            </w:r>
          </w:p>
        </w:tc>
      </w:tr>
      <w:tr w:rsidR="00271CC0" w:rsidRPr="00F95B02" w14:paraId="6CC4B2CD" w14:textId="77777777" w:rsidTr="00BA7E7B">
        <w:trPr>
          <w:cantSplit/>
          <w:jc w:val="center"/>
        </w:trPr>
        <w:tc>
          <w:tcPr>
            <w:tcW w:w="1242" w:type="dxa"/>
            <w:shd w:val="clear" w:color="auto" w:fill="auto"/>
            <w:vAlign w:val="center"/>
          </w:tcPr>
          <w:p w14:paraId="27C89FB0" w14:textId="77777777" w:rsidR="00271CC0" w:rsidRPr="00F95B02" w:rsidRDefault="00271CC0" w:rsidP="00BA7E7B">
            <w:pPr>
              <w:pStyle w:val="TAC"/>
              <w:rPr>
                <w:lang w:val="en-US" w:eastAsia="zh-CN"/>
              </w:rPr>
            </w:pPr>
            <w:r w:rsidRPr="00F95B02">
              <w:t>n75</w:t>
            </w:r>
          </w:p>
        </w:tc>
        <w:tc>
          <w:tcPr>
            <w:tcW w:w="1146" w:type="dxa"/>
            <w:shd w:val="clear" w:color="auto" w:fill="auto"/>
          </w:tcPr>
          <w:p w14:paraId="56A2E4E0"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42333938" w14:textId="77777777" w:rsidR="00271CC0" w:rsidRPr="00F95B02" w:rsidRDefault="00271CC0" w:rsidP="00BA7E7B">
            <w:pPr>
              <w:pStyle w:val="TAC"/>
            </w:pPr>
            <w:r w:rsidRPr="00F95B02">
              <w:t>N/A</w:t>
            </w:r>
          </w:p>
        </w:tc>
        <w:tc>
          <w:tcPr>
            <w:tcW w:w="2877" w:type="dxa"/>
            <w:shd w:val="clear" w:color="auto" w:fill="auto"/>
          </w:tcPr>
          <w:p w14:paraId="4226FD00" w14:textId="77777777" w:rsidR="00271CC0" w:rsidRPr="00F95B02" w:rsidRDefault="00271CC0" w:rsidP="00BA7E7B">
            <w:pPr>
              <w:pStyle w:val="TAC"/>
            </w:pPr>
            <w:r w:rsidRPr="00F95B02">
              <w:t>286400</w:t>
            </w:r>
            <w:r w:rsidRPr="00F95B02">
              <w:rPr>
                <w:rFonts w:eastAsia="Yu Mincho"/>
              </w:rPr>
              <w:t xml:space="preserve"> – &lt;20&gt; – 303400</w:t>
            </w:r>
          </w:p>
        </w:tc>
      </w:tr>
      <w:tr w:rsidR="00271CC0" w:rsidRPr="00F95B02" w14:paraId="0E404C13" w14:textId="77777777" w:rsidTr="00BA7E7B">
        <w:trPr>
          <w:cantSplit/>
          <w:jc w:val="center"/>
        </w:trPr>
        <w:tc>
          <w:tcPr>
            <w:tcW w:w="1242" w:type="dxa"/>
            <w:tcBorders>
              <w:bottom w:val="single" w:sz="4" w:space="0" w:color="auto"/>
            </w:tcBorders>
            <w:shd w:val="clear" w:color="auto" w:fill="auto"/>
            <w:vAlign w:val="center"/>
          </w:tcPr>
          <w:p w14:paraId="510C5F74" w14:textId="77777777" w:rsidR="00271CC0" w:rsidRPr="00F95B02" w:rsidRDefault="00271CC0" w:rsidP="00BA7E7B">
            <w:pPr>
              <w:pStyle w:val="TAC"/>
              <w:rPr>
                <w:lang w:val="en-US" w:eastAsia="zh-CN"/>
              </w:rPr>
            </w:pPr>
            <w:r w:rsidRPr="00F95B02">
              <w:t>n76</w:t>
            </w:r>
          </w:p>
        </w:tc>
        <w:tc>
          <w:tcPr>
            <w:tcW w:w="1146" w:type="dxa"/>
            <w:shd w:val="clear" w:color="auto" w:fill="auto"/>
          </w:tcPr>
          <w:p w14:paraId="62B6BE14"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7A6F669" w14:textId="77777777" w:rsidR="00271CC0" w:rsidRPr="00F95B02" w:rsidRDefault="00271CC0" w:rsidP="00BA7E7B">
            <w:pPr>
              <w:pStyle w:val="TAC"/>
            </w:pPr>
            <w:r w:rsidRPr="00F95B02">
              <w:t>N/A</w:t>
            </w:r>
          </w:p>
        </w:tc>
        <w:tc>
          <w:tcPr>
            <w:tcW w:w="2877" w:type="dxa"/>
            <w:shd w:val="clear" w:color="auto" w:fill="auto"/>
          </w:tcPr>
          <w:p w14:paraId="7B47D842" w14:textId="77777777" w:rsidR="00271CC0" w:rsidRPr="00F95B02" w:rsidRDefault="00271CC0" w:rsidP="00BA7E7B">
            <w:pPr>
              <w:pStyle w:val="TAC"/>
            </w:pPr>
            <w:r w:rsidRPr="00F95B02">
              <w:t>285400</w:t>
            </w:r>
            <w:r w:rsidRPr="00F95B02">
              <w:rPr>
                <w:rFonts w:eastAsia="Yu Mincho"/>
              </w:rPr>
              <w:t xml:space="preserve"> – &lt;20&gt; – 286400</w:t>
            </w:r>
          </w:p>
        </w:tc>
      </w:tr>
      <w:tr w:rsidR="00271CC0" w:rsidRPr="00F95B02" w14:paraId="5A04E2B4" w14:textId="77777777" w:rsidTr="00BA7E7B">
        <w:trPr>
          <w:cantSplit/>
          <w:jc w:val="center"/>
        </w:trPr>
        <w:tc>
          <w:tcPr>
            <w:tcW w:w="1242" w:type="dxa"/>
            <w:tcBorders>
              <w:bottom w:val="nil"/>
            </w:tcBorders>
            <w:shd w:val="clear" w:color="auto" w:fill="auto"/>
            <w:vAlign w:val="center"/>
          </w:tcPr>
          <w:p w14:paraId="53B31E30" w14:textId="77777777" w:rsidR="00271CC0" w:rsidRPr="00F95B02" w:rsidRDefault="00271CC0" w:rsidP="00BA7E7B">
            <w:pPr>
              <w:pStyle w:val="TAC"/>
              <w:rPr>
                <w:lang w:val="en-US" w:eastAsia="zh-CN"/>
              </w:rPr>
            </w:pPr>
            <w:r w:rsidRPr="00F95B02">
              <w:t>n77</w:t>
            </w:r>
          </w:p>
        </w:tc>
        <w:tc>
          <w:tcPr>
            <w:tcW w:w="1146" w:type="dxa"/>
            <w:shd w:val="clear" w:color="auto" w:fill="auto"/>
          </w:tcPr>
          <w:p w14:paraId="1999F480"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42459CE7" w14:textId="77777777" w:rsidR="00271CC0" w:rsidRPr="00F95B02" w:rsidRDefault="00271CC0" w:rsidP="00BA7E7B">
            <w:pPr>
              <w:pStyle w:val="TAC"/>
            </w:pPr>
            <w:r w:rsidRPr="00F95B02">
              <w:t>620000</w:t>
            </w:r>
            <w:r w:rsidRPr="00F95B02">
              <w:rPr>
                <w:rFonts w:eastAsia="Yu Mincho"/>
              </w:rPr>
              <w:t xml:space="preserve"> – &lt;1&gt; – 680000</w:t>
            </w:r>
          </w:p>
        </w:tc>
        <w:tc>
          <w:tcPr>
            <w:tcW w:w="2877" w:type="dxa"/>
            <w:shd w:val="clear" w:color="auto" w:fill="auto"/>
          </w:tcPr>
          <w:p w14:paraId="03A131EC" w14:textId="77777777" w:rsidR="00271CC0" w:rsidRPr="00F95B02" w:rsidRDefault="00271CC0" w:rsidP="00BA7E7B">
            <w:pPr>
              <w:pStyle w:val="TAC"/>
            </w:pPr>
            <w:r w:rsidRPr="00F95B02">
              <w:t>620000</w:t>
            </w:r>
            <w:r w:rsidRPr="00F95B02">
              <w:rPr>
                <w:rFonts w:eastAsia="Yu Mincho"/>
              </w:rPr>
              <w:t xml:space="preserve"> – &lt;1&gt; – 680000</w:t>
            </w:r>
          </w:p>
        </w:tc>
      </w:tr>
      <w:tr w:rsidR="00271CC0" w:rsidRPr="00F95B02" w14:paraId="7DB90361" w14:textId="77777777" w:rsidTr="00BA7E7B">
        <w:trPr>
          <w:cantSplit/>
          <w:jc w:val="center"/>
        </w:trPr>
        <w:tc>
          <w:tcPr>
            <w:tcW w:w="1242" w:type="dxa"/>
            <w:tcBorders>
              <w:top w:val="nil"/>
              <w:bottom w:val="single" w:sz="4" w:space="0" w:color="auto"/>
            </w:tcBorders>
            <w:shd w:val="clear" w:color="auto" w:fill="auto"/>
            <w:vAlign w:val="center"/>
          </w:tcPr>
          <w:p w14:paraId="087A0788" w14:textId="77777777" w:rsidR="00271CC0" w:rsidRPr="00F95B02" w:rsidRDefault="00271CC0" w:rsidP="00BA7E7B">
            <w:pPr>
              <w:pStyle w:val="TAC"/>
              <w:rPr>
                <w:lang w:val="en-US" w:eastAsia="zh-CN"/>
              </w:rPr>
            </w:pPr>
          </w:p>
        </w:tc>
        <w:tc>
          <w:tcPr>
            <w:tcW w:w="1146" w:type="dxa"/>
            <w:shd w:val="clear" w:color="auto" w:fill="auto"/>
          </w:tcPr>
          <w:p w14:paraId="4C7FB4B6"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5A448ED2" w14:textId="77777777" w:rsidR="00271CC0" w:rsidRPr="00F95B02" w:rsidRDefault="00271CC0" w:rsidP="00BA7E7B">
            <w:pPr>
              <w:pStyle w:val="TAC"/>
            </w:pPr>
            <w:r w:rsidRPr="00F95B02">
              <w:t>620000</w:t>
            </w:r>
            <w:r w:rsidRPr="00F95B02">
              <w:rPr>
                <w:rFonts w:eastAsia="Yu Mincho"/>
              </w:rPr>
              <w:t xml:space="preserve"> – &lt;2&gt; – 680000</w:t>
            </w:r>
          </w:p>
        </w:tc>
        <w:tc>
          <w:tcPr>
            <w:tcW w:w="2877" w:type="dxa"/>
            <w:shd w:val="clear" w:color="auto" w:fill="auto"/>
          </w:tcPr>
          <w:p w14:paraId="1327ECED" w14:textId="77777777" w:rsidR="00271CC0" w:rsidRPr="00F95B02" w:rsidRDefault="00271CC0" w:rsidP="00BA7E7B">
            <w:pPr>
              <w:pStyle w:val="TAC"/>
            </w:pPr>
            <w:r w:rsidRPr="00F95B02">
              <w:t>620000</w:t>
            </w:r>
            <w:r w:rsidRPr="00F95B02">
              <w:rPr>
                <w:rFonts w:eastAsia="Yu Mincho"/>
              </w:rPr>
              <w:t xml:space="preserve"> – &lt;2&gt; – 680000</w:t>
            </w:r>
          </w:p>
        </w:tc>
      </w:tr>
      <w:tr w:rsidR="00271CC0" w:rsidRPr="00F95B02" w14:paraId="24F4DD8F" w14:textId="77777777" w:rsidTr="00BA7E7B">
        <w:trPr>
          <w:cantSplit/>
          <w:jc w:val="center"/>
        </w:trPr>
        <w:tc>
          <w:tcPr>
            <w:tcW w:w="1242" w:type="dxa"/>
            <w:tcBorders>
              <w:bottom w:val="nil"/>
            </w:tcBorders>
            <w:shd w:val="clear" w:color="auto" w:fill="auto"/>
            <w:vAlign w:val="center"/>
          </w:tcPr>
          <w:p w14:paraId="3DC3A4C9" w14:textId="77777777" w:rsidR="00271CC0" w:rsidRPr="00F95B02" w:rsidRDefault="00271CC0" w:rsidP="00BA7E7B">
            <w:pPr>
              <w:pStyle w:val="TAC"/>
              <w:rPr>
                <w:lang w:val="en-US" w:eastAsia="zh-CN"/>
              </w:rPr>
            </w:pPr>
            <w:r w:rsidRPr="00F95B02">
              <w:t>n78</w:t>
            </w:r>
          </w:p>
        </w:tc>
        <w:tc>
          <w:tcPr>
            <w:tcW w:w="1146" w:type="dxa"/>
            <w:shd w:val="clear" w:color="auto" w:fill="auto"/>
          </w:tcPr>
          <w:p w14:paraId="1595994D"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2726D021" w14:textId="77777777" w:rsidR="00271CC0" w:rsidRPr="00F95B02" w:rsidRDefault="00271CC0" w:rsidP="00BA7E7B">
            <w:pPr>
              <w:pStyle w:val="TAC"/>
            </w:pPr>
            <w:r w:rsidRPr="00F95B02">
              <w:t>620000</w:t>
            </w:r>
            <w:r w:rsidRPr="00F95B02">
              <w:rPr>
                <w:rFonts w:eastAsia="Yu Mincho"/>
              </w:rPr>
              <w:t xml:space="preserve"> – &lt;1&gt; – 653333</w:t>
            </w:r>
          </w:p>
        </w:tc>
        <w:tc>
          <w:tcPr>
            <w:tcW w:w="2877" w:type="dxa"/>
            <w:shd w:val="clear" w:color="auto" w:fill="auto"/>
          </w:tcPr>
          <w:p w14:paraId="170B3B76" w14:textId="77777777" w:rsidR="00271CC0" w:rsidRPr="00F95B02" w:rsidRDefault="00271CC0" w:rsidP="00BA7E7B">
            <w:pPr>
              <w:pStyle w:val="TAC"/>
            </w:pPr>
            <w:r w:rsidRPr="00F95B02">
              <w:t>620000</w:t>
            </w:r>
            <w:r w:rsidRPr="00F95B02">
              <w:rPr>
                <w:rFonts w:eastAsia="Yu Mincho"/>
              </w:rPr>
              <w:t xml:space="preserve"> – &lt;1&gt; – 653333</w:t>
            </w:r>
          </w:p>
        </w:tc>
      </w:tr>
      <w:tr w:rsidR="00271CC0" w:rsidRPr="00F95B02" w14:paraId="18AAFD3A" w14:textId="77777777" w:rsidTr="00BA7E7B">
        <w:trPr>
          <w:cantSplit/>
          <w:jc w:val="center"/>
        </w:trPr>
        <w:tc>
          <w:tcPr>
            <w:tcW w:w="1242" w:type="dxa"/>
            <w:tcBorders>
              <w:top w:val="nil"/>
              <w:bottom w:val="single" w:sz="4" w:space="0" w:color="auto"/>
            </w:tcBorders>
            <w:shd w:val="clear" w:color="auto" w:fill="auto"/>
            <w:vAlign w:val="center"/>
          </w:tcPr>
          <w:p w14:paraId="60E4798F" w14:textId="77777777" w:rsidR="00271CC0" w:rsidRPr="00F95B02" w:rsidRDefault="00271CC0" w:rsidP="00BA7E7B">
            <w:pPr>
              <w:pStyle w:val="TAC"/>
              <w:rPr>
                <w:lang w:val="en-US" w:eastAsia="zh-CN"/>
              </w:rPr>
            </w:pPr>
          </w:p>
        </w:tc>
        <w:tc>
          <w:tcPr>
            <w:tcW w:w="1146" w:type="dxa"/>
            <w:shd w:val="clear" w:color="auto" w:fill="auto"/>
          </w:tcPr>
          <w:p w14:paraId="38184F25"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17A1235F" w14:textId="77777777" w:rsidR="00271CC0" w:rsidRPr="00F95B02" w:rsidRDefault="00271CC0" w:rsidP="00BA7E7B">
            <w:pPr>
              <w:pStyle w:val="TAC"/>
            </w:pPr>
            <w:r w:rsidRPr="00F95B02">
              <w:t>620000</w:t>
            </w:r>
            <w:r w:rsidRPr="00F95B02">
              <w:rPr>
                <w:rFonts w:eastAsia="Yu Mincho"/>
              </w:rPr>
              <w:t xml:space="preserve"> – &lt;2&gt; – 653332</w:t>
            </w:r>
          </w:p>
        </w:tc>
        <w:tc>
          <w:tcPr>
            <w:tcW w:w="2877" w:type="dxa"/>
            <w:shd w:val="clear" w:color="auto" w:fill="auto"/>
          </w:tcPr>
          <w:p w14:paraId="1BD6C0B1" w14:textId="77777777" w:rsidR="00271CC0" w:rsidRPr="00F95B02" w:rsidRDefault="00271CC0" w:rsidP="00BA7E7B">
            <w:pPr>
              <w:pStyle w:val="TAC"/>
            </w:pPr>
            <w:r w:rsidRPr="00F95B02">
              <w:t>620000</w:t>
            </w:r>
            <w:r w:rsidRPr="00F95B02">
              <w:rPr>
                <w:rFonts w:eastAsia="Yu Mincho"/>
              </w:rPr>
              <w:t xml:space="preserve"> – &lt;2&gt; – 653332</w:t>
            </w:r>
          </w:p>
        </w:tc>
      </w:tr>
      <w:tr w:rsidR="00271CC0" w:rsidRPr="00F95B02" w14:paraId="7FFEA5B0" w14:textId="77777777" w:rsidTr="00BA7E7B">
        <w:trPr>
          <w:cantSplit/>
          <w:jc w:val="center"/>
        </w:trPr>
        <w:tc>
          <w:tcPr>
            <w:tcW w:w="1242" w:type="dxa"/>
            <w:tcBorders>
              <w:bottom w:val="nil"/>
            </w:tcBorders>
            <w:shd w:val="clear" w:color="auto" w:fill="auto"/>
            <w:vAlign w:val="center"/>
          </w:tcPr>
          <w:p w14:paraId="72C15303" w14:textId="77777777" w:rsidR="00271CC0" w:rsidRPr="00F95B02" w:rsidRDefault="00271CC0" w:rsidP="00BA7E7B">
            <w:pPr>
              <w:pStyle w:val="TAC"/>
              <w:rPr>
                <w:lang w:val="en-US" w:eastAsia="zh-CN"/>
              </w:rPr>
            </w:pPr>
            <w:r w:rsidRPr="00F95B02">
              <w:t>n79</w:t>
            </w:r>
          </w:p>
        </w:tc>
        <w:tc>
          <w:tcPr>
            <w:tcW w:w="1146" w:type="dxa"/>
            <w:shd w:val="clear" w:color="auto" w:fill="auto"/>
          </w:tcPr>
          <w:p w14:paraId="7D9A9C16"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2F62FDE4" w14:textId="77777777" w:rsidR="00271CC0" w:rsidRPr="00F95B02" w:rsidRDefault="00271CC0" w:rsidP="00BA7E7B">
            <w:pPr>
              <w:pStyle w:val="TAC"/>
            </w:pPr>
            <w:r w:rsidRPr="00F95B02">
              <w:t>693334</w:t>
            </w:r>
            <w:r w:rsidRPr="00F95B02">
              <w:rPr>
                <w:rFonts w:eastAsia="Yu Mincho"/>
              </w:rPr>
              <w:t xml:space="preserve"> – &lt;1&gt; – 733333</w:t>
            </w:r>
          </w:p>
        </w:tc>
        <w:tc>
          <w:tcPr>
            <w:tcW w:w="2877" w:type="dxa"/>
            <w:shd w:val="clear" w:color="auto" w:fill="auto"/>
          </w:tcPr>
          <w:p w14:paraId="03B2DE16" w14:textId="77777777" w:rsidR="00271CC0" w:rsidRPr="00F95B02" w:rsidRDefault="00271CC0" w:rsidP="00BA7E7B">
            <w:pPr>
              <w:pStyle w:val="TAC"/>
            </w:pPr>
            <w:r w:rsidRPr="00F95B02">
              <w:t>693334</w:t>
            </w:r>
            <w:r w:rsidRPr="00F95B02">
              <w:rPr>
                <w:rFonts w:eastAsia="Yu Mincho"/>
              </w:rPr>
              <w:t xml:space="preserve"> – &lt;1&gt; – 733333</w:t>
            </w:r>
          </w:p>
        </w:tc>
      </w:tr>
      <w:tr w:rsidR="00271CC0" w:rsidRPr="00F95B02" w14:paraId="29AE5E06" w14:textId="77777777" w:rsidTr="00BA7E7B">
        <w:trPr>
          <w:cantSplit/>
          <w:jc w:val="center"/>
        </w:trPr>
        <w:tc>
          <w:tcPr>
            <w:tcW w:w="1242" w:type="dxa"/>
            <w:tcBorders>
              <w:top w:val="nil"/>
            </w:tcBorders>
            <w:shd w:val="clear" w:color="auto" w:fill="auto"/>
            <w:vAlign w:val="center"/>
          </w:tcPr>
          <w:p w14:paraId="67275DE0" w14:textId="77777777" w:rsidR="00271CC0" w:rsidRPr="00F95B02" w:rsidRDefault="00271CC0" w:rsidP="00BA7E7B">
            <w:pPr>
              <w:pStyle w:val="TAC"/>
              <w:rPr>
                <w:lang w:val="en-US" w:eastAsia="zh-CN"/>
              </w:rPr>
            </w:pPr>
          </w:p>
        </w:tc>
        <w:tc>
          <w:tcPr>
            <w:tcW w:w="1146" w:type="dxa"/>
            <w:shd w:val="clear" w:color="auto" w:fill="auto"/>
          </w:tcPr>
          <w:p w14:paraId="6C494DD6"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533C076C" w14:textId="77777777" w:rsidR="00271CC0" w:rsidRPr="00F95B02" w:rsidRDefault="00271CC0" w:rsidP="00BA7E7B">
            <w:pPr>
              <w:pStyle w:val="TAC"/>
            </w:pPr>
            <w:r w:rsidRPr="00F95B02">
              <w:t>693334</w:t>
            </w:r>
            <w:r w:rsidRPr="00F95B02">
              <w:rPr>
                <w:rFonts w:eastAsia="Yu Mincho"/>
              </w:rPr>
              <w:t xml:space="preserve"> – &lt;2&gt; – 733332</w:t>
            </w:r>
          </w:p>
        </w:tc>
        <w:tc>
          <w:tcPr>
            <w:tcW w:w="2877" w:type="dxa"/>
            <w:shd w:val="clear" w:color="auto" w:fill="auto"/>
          </w:tcPr>
          <w:p w14:paraId="40F59DAA" w14:textId="77777777" w:rsidR="00271CC0" w:rsidRPr="00F95B02" w:rsidRDefault="00271CC0" w:rsidP="00BA7E7B">
            <w:pPr>
              <w:pStyle w:val="TAC"/>
            </w:pPr>
            <w:r w:rsidRPr="00F95B02">
              <w:t>693334</w:t>
            </w:r>
            <w:r w:rsidRPr="00F95B02">
              <w:rPr>
                <w:rFonts w:eastAsia="Yu Mincho"/>
              </w:rPr>
              <w:t xml:space="preserve"> – &lt;2&gt; – 733332</w:t>
            </w:r>
          </w:p>
        </w:tc>
      </w:tr>
      <w:tr w:rsidR="00271CC0" w:rsidRPr="00F95B02" w14:paraId="285D01E0" w14:textId="77777777" w:rsidTr="00BA7E7B">
        <w:trPr>
          <w:cantSplit/>
          <w:jc w:val="center"/>
        </w:trPr>
        <w:tc>
          <w:tcPr>
            <w:tcW w:w="1242" w:type="dxa"/>
            <w:shd w:val="clear" w:color="auto" w:fill="auto"/>
            <w:vAlign w:val="center"/>
          </w:tcPr>
          <w:p w14:paraId="2159C8CD" w14:textId="77777777" w:rsidR="00271CC0" w:rsidRPr="00F95B02" w:rsidRDefault="00271CC0" w:rsidP="00BA7E7B">
            <w:pPr>
              <w:pStyle w:val="TAC"/>
              <w:rPr>
                <w:lang w:val="en-US" w:eastAsia="zh-CN"/>
              </w:rPr>
            </w:pPr>
            <w:r w:rsidRPr="00F95B02">
              <w:t>n80</w:t>
            </w:r>
          </w:p>
        </w:tc>
        <w:tc>
          <w:tcPr>
            <w:tcW w:w="1146" w:type="dxa"/>
            <w:shd w:val="clear" w:color="auto" w:fill="auto"/>
          </w:tcPr>
          <w:p w14:paraId="0C7911E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BB18672" w14:textId="77777777" w:rsidR="00271CC0" w:rsidRPr="00F95B02" w:rsidRDefault="00271CC0" w:rsidP="00BA7E7B">
            <w:pPr>
              <w:pStyle w:val="TAC"/>
            </w:pPr>
            <w:r w:rsidRPr="00F95B02">
              <w:t>342000</w:t>
            </w:r>
            <w:r w:rsidRPr="00F95B02">
              <w:rPr>
                <w:rFonts w:eastAsia="Yu Mincho"/>
              </w:rPr>
              <w:t xml:space="preserve"> – &lt;20&gt; – 357000</w:t>
            </w:r>
          </w:p>
        </w:tc>
        <w:tc>
          <w:tcPr>
            <w:tcW w:w="2877" w:type="dxa"/>
            <w:shd w:val="clear" w:color="auto" w:fill="auto"/>
          </w:tcPr>
          <w:p w14:paraId="047F729F" w14:textId="77777777" w:rsidR="00271CC0" w:rsidRPr="00F95B02" w:rsidRDefault="00271CC0" w:rsidP="00BA7E7B">
            <w:pPr>
              <w:pStyle w:val="TAC"/>
            </w:pPr>
            <w:r w:rsidRPr="00F95B02">
              <w:t>N/A</w:t>
            </w:r>
          </w:p>
        </w:tc>
      </w:tr>
      <w:tr w:rsidR="00271CC0" w:rsidRPr="00F95B02" w14:paraId="39B9DB73" w14:textId="77777777" w:rsidTr="00BA7E7B">
        <w:trPr>
          <w:cantSplit/>
          <w:jc w:val="center"/>
        </w:trPr>
        <w:tc>
          <w:tcPr>
            <w:tcW w:w="1242" w:type="dxa"/>
            <w:shd w:val="clear" w:color="auto" w:fill="auto"/>
            <w:vAlign w:val="center"/>
          </w:tcPr>
          <w:p w14:paraId="131DA620" w14:textId="77777777" w:rsidR="00271CC0" w:rsidRPr="00F95B02" w:rsidRDefault="00271CC0" w:rsidP="00BA7E7B">
            <w:pPr>
              <w:pStyle w:val="TAC"/>
              <w:rPr>
                <w:lang w:val="en-US" w:eastAsia="zh-CN"/>
              </w:rPr>
            </w:pPr>
            <w:r w:rsidRPr="00F95B02">
              <w:t>n81</w:t>
            </w:r>
          </w:p>
        </w:tc>
        <w:tc>
          <w:tcPr>
            <w:tcW w:w="1146" w:type="dxa"/>
            <w:shd w:val="clear" w:color="auto" w:fill="auto"/>
          </w:tcPr>
          <w:p w14:paraId="737AD27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49EA26CE" w14:textId="77777777" w:rsidR="00271CC0" w:rsidRPr="00F95B02" w:rsidRDefault="00271CC0" w:rsidP="00BA7E7B">
            <w:pPr>
              <w:pStyle w:val="TAC"/>
            </w:pPr>
            <w:r w:rsidRPr="00F95B02">
              <w:t>176000</w:t>
            </w:r>
            <w:r w:rsidRPr="00F95B02">
              <w:rPr>
                <w:rFonts w:eastAsia="Yu Mincho"/>
              </w:rPr>
              <w:t xml:space="preserve"> – &lt;20&gt; – 183000</w:t>
            </w:r>
          </w:p>
        </w:tc>
        <w:tc>
          <w:tcPr>
            <w:tcW w:w="2877" w:type="dxa"/>
            <w:shd w:val="clear" w:color="auto" w:fill="auto"/>
          </w:tcPr>
          <w:p w14:paraId="36DF9091" w14:textId="77777777" w:rsidR="00271CC0" w:rsidRPr="00F95B02" w:rsidRDefault="00271CC0" w:rsidP="00BA7E7B">
            <w:pPr>
              <w:pStyle w:val="TAC"/>
            </w:pPr>
            <w:r w:rsidRPr="00F95B02">
              <w:t>N/A</w:t>
            </w:r>
          </w:p>
        </w:tc>
      </w:tr>
      <w:tr w:rsidR="00271CC0" w:rsidRPr="00F95B02" w14:paraId="6FA7D387" w14:textId="77777777" w:rsidTr="00BA7E7B">
        <w:trPr>
          <w:cantSplit/>
          <w:jc w:val="center"/>
        </w:trPr>
        <w:tc>
          <w:tcPr>
            <w:tcW w:w="1242" w:type="dxa"/>
            <w:shd w:val="clear" w:color="auto" w:fill="auto"/>
            <w:vAlign w:val="center"/>
          </w:tcPr>
          <w:p w14:paraId="2A249D46" w14:textId="77777777" w:rsidR="00271CC0" w:rsidRPr="00F95B02" w:rsidRDefault="00271CC0" w:rsidP="00BA7E7B">
            <w:pPr>
              <w:pStyle w:val="TAC"/>
              <w:rPr>
                <w:lang w:val="en-US" w:eastAsia="zh-CN"/>
              </w:rPr>
            </w:pPr>
            <w:r w:rsidRPr="00F95B02">
              <w:t>n82</w:t>
            </w:r>
          </w:p>
        </w:tc>
        <w:tc>
          <w:tcPr>
            <w:tcW w:w="1146" w:type="dxa"/>
            <w:shd w:val="clear" w:color="auto" w:fill="auto"/>
          </w:tcPr>
          <w:p w14:paraId="59B25FB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2B0FE9A5" w14:textId="77777777" w:rsidR="00271CC0" w:rsidRPr="00F95B02" w:rsidRDefault="00271CC0" w:rsidP="00BA7E7B">
            <w:pPr>
              <w:pStyle w:val="TAC"/>
            </w:pPr>
            <w:r w:rsidRPr="00F95B02">
              <w:t>166400</w:t>
            </w:r>
            <w:r w:rsidRPr="00F95B02">
              <w:rPr>
                <w:rFonts w:eastAsia="Yu Mincho"/>
              </w:rPr>
              <w:t xml:space="preserve"> – &lt;20&gt; – 172400 </w:t>
            </w:r>
          </w:p>
        </w:tc>
        <w:tc>
          <w:tcPr>
            <w:tcW w:w="2877" w:type="dxa"/>
            <w:shd w:val="clear" w:color="auto" w:fill="auto"/>
          </w:tcPr>
          <w:p w14:paraId="1C832ED1" w14:textId="77777777" w:rsidR="00271CC0" w:rsidRPr="00F95B02" w:rsidRDefault="00271CC0" w:rsidP="00BA7E7B">
            <w:pPr>
              <w:pStyle w:val="TAC"/>
            </w:pPr>
            <w:r w:rsidRPr="00F95B02">
              <w:t>N/A</w:t>
            </w:r>
          </w:p>
        </w:tc>
      </w:tr>
      <w:tr w:rsidR="00271CC0" w:rsidRPr="00F95B02" w14:paraId="00E63F50" w14:textId="77777777" w:rsidTr="00BA7E7B">
        <w:trPr>
          <w:cantSplit/>
          <w:jc w:val="center"/>
        </w:trPr>
        <w:tc>
          <w:tcPr>
            <w:tcW w:w="1242" w:type="dxa"/>
            <w:shd w:val="clear" w:color="auto" w:fill="auto"/>
            <w:vAlign w:val="center"/>
          </w:tcPr>
          <w:p w14:paraId="146AC673" w14:textId="77777777" w:rsidR="00271CC0" w:rsidRPr="00F95B02" w:rsidRDefault="00271CC0" w:rsidP="00BA7E7B">
            <w:pPr>
              <w:pStyle w:val="TAC"/>
              <w:rPr>
                <w:lang w:val="en-US" w:eastAsia="zh-CN"/>
              </w:rPr>
            </w:pPr>
            <w:r w:rsidRPr="00F95B02">
              <w:t>n83</w:t>
            </w:r>
          </w:p>
        </w:tc>
        <w:tc>
          <w:tcPr>
            <w:tcW w:w="1146" w:type="dxa"/>
            <w:shd w:val="clear" w:color="auto" w:fill="auto"/>
          </w:tcPr>
          <w:p w14:paraId="5F4BEC89"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7EBE3DE6" w14:textId="77777777" w:rsidR="00271CC0" w:rsidRPr="00F95B02" w:rsidRDefault="00271CC0" w:rsidP="00BA7E7B">
            <w:pPr>
              <w:pStyle w:val="TAC"/>
            </w:pPr>
            <w:r w:rsidRPr="00F95B02">
              <w:t>140600</w:t>
            </w:r>
            <w:r w:rsidRPr="00F95B02">
              <w:rPr>
                <w:rFonts w:eastAsia="Yu Mincho"/>
              </w:rPr>
              <w:t xml:space="preserve"> – &lt;20&gt; –149600</w:t>
            </w:r>
          </w:p>
        </w:tc>
        <w:tc>
          <w:tcPr>
            <w:tcW w:w="2877" w:type="dxa"/>
            <w:shd w:val="clear" w:color="auto" w:fill="auto"/>
          </w:tcPr>
          <w:p w14:paraId="6359A39A" w14:textId="77777777" w:rsidR="00271CC0" w:rsidRPr="00F95B02" w:rsidRDefault="00271CC0" w:rsidP="00BA7E7B">
            <w:pPr>
              <w:pStyle w:val="TAC"/>
            </w:pPr>
            <w:r w:rsidRPr="00F95B02">
              <w:t>N/A</w:t>
            </w:r>
          </w:p>
        </w:tc>
      </w:tr>
      <w:tr w:rsidR="00271CC0" w:rsidRPr="00F95B02" w14:paraId="7BAD323F" w14:textId="77777777" w:rsidTr="00BA7E7B">
        <w:trPr>
          <w:cantSplit/>
          <w:jc w:val="center"/>
        </w:trPr>
        <w:tc>
          <w:tcPr>
            <w:tcW w:w="1242" w:type="dxa"/>
            <w:shd w:val="clear" w:color="auto" w:fill="auto"/>
            <w:vAlign w:val="center"/>
          </w:tcPr>
          <w:p w14:paraId="1C1796EA" w14:textId="77777777" w:rsidR="00271CC0" w:rsidRPr="00F95B02" w:rsidRDefault="00271CC0" w:rsidP="00BA7E7B">
            <w:pPr>
              <w:pStyle w:val="TAC"/>
              <w:rPr>
                <w:lang w:val="en-US" w:eastAsia="zh-CN"/>
              </w:rPr>
            </w:pPr>
            <w:r w:rsidRPr="00F95B02">
              <w:t>n84</w:t>
            </w:r>
          </w:p>
        </w:tc>
        <w:tc>
          <w:tcPr>
            <w:tcW w:w="1146" w:type="dxa"/>
            <w:shd w:val="clear" w:color="auto" w:fill="auto"/>
          </w:tcPr>
          <w:p w14:paraId="500540FC"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749AEECE" w14:textId="77777777" w:rsidR="00271CC0" w:rsidRPr="00F95B02" w:rsidRDefault="00271CC0" w:rsidP="00BA7E7B">
            <w:pPr>
              <w:pStyle w:val="TAC"/>
            </w:pPr>
            <w:r w:rsidRPr="00F95B02">
              <w:t>384000</w:t>
            </w:r>
            <w:r w:rsidRPr="00F95B02">
              <w:rPr>
                <w:rFonts w:eastAsia="Yu Mincho"/>
              </w:rPr>
              <w:t xml:space="preserve"> – &lt;20&gt; – 396000</w:t>
            </w:r>
          </w:p>
        </w:tc>
        <w:tc>
          <w:tcPr>
            <w:tcW w:w="2877" w:type="dxa"/>
            <w:shd w:val="clear" w:color="auto" w:fill="auto"/>
          </w:tcPr>
          <w:p w14:paraId="76C84287" w14:textId="77777777" w:rsidR="00271CC0" w:rsidRPr="00F95B02" w:rsidRDefault="00271CC0" w:rsidP="00BA7E7B">
            <w:pPr>
              <w:pStyle w:val="TAC"/>
            </w:pPr>
            <w:r w:rsidRPr="00F95B02">
              <w:t>N/A</w:t>
            </w:r>
          </w:p>
        </w:tc>
      </w:tr>
      <w:tr w:rsidR="00271CC0" w:rsidRPr="00F95B02" w14:paraId="799537A4" w14:textId="77777777" w:rsidTr="00BA7E7B">
        <w:trPr>
          <w:cantSplit/>
          <w:jc w:val="center"/>
        </w:trPr>
        <w:tc>
          <w:tcPr>
            <w:tcW w:w="1242" w:type="dxa"/>
            <w:shd w:val="clear" w:color="auto" w:fill="auto"/>
            <w:vAlign w:val="center"/>
          </w:tcPr>
          <w:p w14:paraId="3E6D88CF" w14:textId="77777777" w:rsidR="00271CC0" w:rsidRPr="00F95B02" w:rsidRDefault="00271CC0" w:rsidP="00BA7E7B">
            <w:pPr>
              <w:pStyle w:val="TAC"/>
            </w:pPr>
            <w:r>
              <w:t>n85</w:t>
            </w:r>
          </w:p>
        </w:tc>
        <w:tc>
          <w:tcPr>
            <w:tcW w:w="1146" w:type="dxa"/>
            <w:shd w:val="clear" w:color="auto" w:fill="auto"/>
          </w:tcPr>
          <w:p w14:paraId="0B2632A9" w14:textId="77777777" w:rsidR="00271CC0" w:rsidRPr="00F95B02" w:rsidRDefault="00271CC0" w:rsidP="00BA7E7B">
            <w:pPr>
              <w:pStyle w:val="TAC"/>
              <w:rPr>
                <w:rFonts w:eastAsia="Yu Mincho"/>
              </w:rPr>
            </w:pPr>
            <w:r>
              <w:rPr>
                <w:rFonts w:eastAsia="Yu Mincho"/>
              </w:rPr>
              <w:t>100</w:t>
            </w:r>
          </w:p>
        </w:tc>
        <w:tc>
          <w:tcPr>
            <w:tcW w:w="2876" w:type="dxa"/>
            <w:shd w:val="clear" w:color="auto" w:fill="auto"/>
          </w:tcPr>
          <w:p w14:paraId="53723F7B" w14:textId="77777777" w:rsidR="00271CC0" w:rsidRPr="00F15D97" w:rsidRDefault="00271CC0" w:rsidP="00BA7E7B">
            <w:pPr>
              <w:pStyle w:val="TAC"/>
              <w:rPr>
                <w:lang w:val="sv-SE"/>
              </w:rPr>
            </w:pPr>
            <w:r w:rsidRPr="00F15D97">
              <w:rPr>
                <w:lang w:val="x-none"/>
              </w:rPr>
              <w:t>139600 – &lt;20&gt; – 143200</w:t>
            </w:r>
          </w:p>
        </w:tc>
        <w:tc>
          <w:tcPr>
            <w:tcW w:w="2877" w:type="dxa"/>
            <w:shd w:val="clear" w:color="auto" w:fill="auto"/>
          </w:tcPr>
          <w:p w14:paraId="60FA3377" w14:textId="77777777" w:rsidR="00271CC0" w:rsidRPr="00F95B02" w:rsidRDefault="00271CC0" w:rsidP="00BA7E7B">
            <w:pPr>
              <w:pStyle w:val="TAC"/>
            </w:pPr>
            <w:r w:rsidRPr="00F15D97">
              <w:rPr>
                <w:lang w:val="x-none"/>
              </w:rPr>
              <w:t>145600 – &lt;20&gt; – 149200</w:t>
            </w:r>
          </w:p>
        </w:tc>
      </w:tr>
      <w:tr w:rsidR="00271CC0" w:rsidRPr="00F95B02" w14:paraId="346672F3" w14:textId="77777777" w:rsidTr="00BA7E7B">
        <w:trPr>
          <w:cantSplit/>
          <w:jc w:val="center"/>
        </w:trPr>
        <w:tc>
          <w:tcPr>
            <w:tcW w:w="1242" w:type="dxa"/>
            <w:shd w:val="clear" w:color="auto" w:fill="auto"/>
            <w:vAlign w:val="center"/>
          </w:tcPr>
          <w:p w14:paraId="6C847F7E" w14:textId="77777777" w:rsidR="00271CC0" w:rsidRPr="00F95B02" w:rsidRDefault="00271CC0" w:rsidP="00BA7E7B">
            <w:pPr>
              <w:pStyle w:val="TAC"/>
              <w:rPr>
                <w:lang w:val="en-US" w:eastAsia="zh-CN"/>
              </w:rPr>
            </w:pPr>
            <w:r w:rsidRPr="00F95B02">
              <w:t>n86</w:t>
            </w:r>
          </w:p>
        </w:tc>
        <w:tc>
          <w:tcPr>
            <w:tcW w:w="1146" w:type="dxa"/>
            <w:shd w:val="clear" w:color="auto" w:fill="auto"/>
          </w:tcPr>
          <w:p w14:paraId="321BFAC9"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7670CE27" w14:textId="77777777" w:rsidR="00271CC0" w:rsidRPr="00F95B02" w:rsidRDefault="00271CC0" w:rsidP="00BA7E7B">
            <w:pPr>
              <w:pStyle w:val="TAC"/>
            </w:pPr>
            <w:r w:rsidRPr="00F95B02">
              <w:t>342000 – &lt;20&gt; – 356000</w:t>
            </w:r>
          </w:p>
        </w:tc>
        <w:tc>
          <w:tcPr>
            <w:tcW w:w="2877" w:type="dxa"/>
            <w:shd w:val="clear" w:color="auto" w:fill="auto"/>
          </w:tcPr>
          <w:p w14:paraId="60A1A5E7" w14:textId="77777777" w:rsidR="00271CC0" w:rsidRPr="00F95B02" w:rsidRDefault="00271CC0" w:rsidP="00BA7E7B">
            <w:pPr>
              <w:pStyle w:val="TAC"/>
            </w:pPr>
            <w:r w:rsidRPr="00F95B02">
              <w:t>N/A</w:t>
            </w:r>
          </w:p>
        </w:tc>
      </w:tr>
      <w:tr w:rsidR="00271CC0" w:rsidRPr="00F95B02" w14:paraId="0148F3E3" w14:textId="77777777" w:rsidTr="00BA7E7B">
        <w:trPr>
          <w:cantSplit/>
          <w:jc w:val="center"/>
        </w:trPr>
        <w:tc>
          <w:tcPr>
            <w:tcW w:w="1242" w:type="dxa"/>
            <w:tcBorders>
              <w:bottom w:val="single" w:sz="4" w:space="0" w:color="auto"/>
            </w:tcBorders>
            <w:shd w:val="clear" w:color="auto" w:fill="auto"/>
            <w:vAlign w:val="center"/>
          </w:tcPr>
          <w:p w14:paraId="59549A8F" w14:textId="77777777" w:rsidR="00271CC0" w:rsidRPr="00F95B02" w:rsidRDefault="00271CC0" w:rsidP="00BA7E7B">
            <w:pPr>
              <w:pStyle w:val="TAC"/>
              <w:rPr>
                <w:lang w:val="en-US" w:eastAsia="zh-CN"/>
              </w:rPr>
            </w:pPr>
            <w:r w:rsidRPr="00F95B02">
              <w:t>n89</w:t>
            </w:r>
          </w:p>
        </w:tc>
        <w:tc>
          <w:tcPr>
            <w:tcW w:w="1146" w:type="dxa"/>
            <w:shd w:val="clear" w:color="auto" w:fill="auto"/>
          </w:tcPr>
          <w:p w14:paraId="1DBA4854"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0E7572F8" w14:textId="77777777" w:rsidR="00271CC0" w:rsidRPr="00F95B02" w:rsidRDefault="00271CC0" w:rsidP="00BA7E7B">
            <w:pPr>
              <w:pStyle w:val="TAC"/>
            </w:pPr>
            <w:r w:rsidRPr="00F95B02">
              <w:t>164800</w:t>
            </w:r>
            <w:r w:rsidRPr="00F95B02">
              <w:rPr>
                <w:rFonts w:eastAsia="Yu Mincho"/>
              </w:rPr>
              <w:t xml:space="preserve"> – &lt;20&gt; – 169800</w:t>
            </w:r>
          </w:p>
        </w:tc>
        <w:tc>
          <w:tcPr>
            <w:tcW w:w="2877" w:type="dxa"/>
            <w:shd w:val="clear" w:color="auto" w:fill="auto"/>
          </w:tcPr>
          <w:p w14:paraId="4AC84D44" w14:textId="77777777" w:rsidR="00271CC0" w:rsidRPr="00F95B02" w:rsidRDefault="00271CC0" w:rsidP="00BA7E7B">
            <w:pPr>
              <w:pStyle w:val="TAC"/>
            </w:pPr>
            <w:r w:rsidRPr="00F95B02">
              <w:t>N/A</w:t>
            </w:r>
          </w:p>
        </w:tc>
      </w:tr>
      <w:tr w:rsidR="00271CC0" w:rsidRPr="00F95B02" w14:paraId="2CA0FA84" w14:textId="77777777" w:rsidTr="00BA7E7B">
        <w:trPr>
          <w:cantSplit/>
          <w:jc w:val="center"/>
        </w:trPr>
        <w:tc>
          <w:tcPr>
            <w:tcW w:w="1242" w:type="dxa"/>
            <w:tcBorders>
              <w:bottom w:val="nil"/>
            </w:tcBorders>
            <w:shd w:val="clear" w:color="auto" w:fill="auto"/>
            <w:vAlign w:val="center"/>
          </w:tcPr>
          <w:p w14:paraId="66C0F832" w14:textId="77777777" w:rsidR="00271CC0" w:rsidRPr="00F95B02" w:rsidRDefault="00271CC0" w:rsidP="00BA7E7B">
            <w:pPr>
              <w:pStyle w:val="TAC"/>
              <w:rPr>
                <w:lang w:val="en-US" w:eastAsia="zh-CN"/>
              </w:rPr>
            </w:pPr>
          </w:p>
        </w:tc>
        <w:tc>
          <w:tcPr>
            <w:tcW w:w="1146" w:type="dxa"/>
            <w:shd w:val="clear" w:color="auto" w:fill="auto"/>
          </w:tcPr>
          <w:p w14:paraId="13FE80DE"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25A27667" w14:textId="77777777" w:rsidR="00271CC0" w:rsidRPr="00F95B02" w:rsidRDefault="00271CC0" w:rsidP="00BA7E7B">
            <w:pPr>
              <w:pStyle w:val="TAC"/>
            </w:pPr>
            <w:r w:rsidRPr="00F95B02">
              <w:t>499200</w:t>
            </w:r>
            <w:r w:rsidRPr="00F95B02">
              <w:rPr>
                <w:rFonts w:eastAsia="Yu Mincho"/>
              </w:rPr>
              <w:t xml:space="preserve"> – &lt;3&gt; – 537999</w:t>
            </w:r>
          </w:p>
        </w:tc>
        <w:tc>
          <w:tcPr>
            <w:tcW w:w="2877" w:type="dxa"/>
            <w:shd w:val="clear" w:color="auto" w:fill="auto"/>
          </w:tcPr>
          <w:p w14:paraId="64A51845" w14:textId="77777777" w:rsidR="00271CC0" w:rsidRPr="00F95B02" w:rsidRDefault="00271CC0" w:rsidP="00BA7E7B">
            <w:pPr>
              <w:pStyle w:val="TAC"/>
            </w:pPr>
            <w:r w:rsidRPr="00F95B02">
              <w:t>499200</w:t>
            </w:r>
            <w:r w:rsidRPr="00F95B02">
              <w:rPr>
                <w:rFonts w:eastAsia="Yu Mincho"/>
              </w:rPr>
              <w:t xml:space="preserve"> – &lt;3&gt; – 537999</w:t>
            </w:r>
          </w:p>
        </w:tc>
      </w:tr>
      <w:tr w:rsidR="00271CC0" w:rsidRPr="00F95B02" w14:paraId="04ED5ECE" w14:textId="77777777" w:rsidTr="00BA7E7B">
        <w:trPr>
          <w:cantSplit/>
          <w:jc w:val="center"/>
        </w:trPr>
        <w:tc>
          <w:tcPr>
            <w:tcW w:w="1242" w:type="dxa"/>
            <w:tcBorders>
              <w:top w:val="nil"/>
              <w:bottom w:val="nil"/>
            </w:tcBorders>
            <w:shd w:val="clear" w:color="auto" w:fill="auto"/>
            <w:vAlign w:val="center"/>
          </w:tcPr>
          <w:p w14:paraId="36B75F90" w14:textId="77777777" w:rsidR="00271CC0" w:rsidRPr="00F95B02" w:rsidRDefault="00271CC0" w:rsidP="00BA7E7B">
            <w:pPr>
              <w:pStyle w:val="TAC"/>
              <w:rPr>
                <w:lang w:val="en-US" w:eastAsia="zh-CN"/>
              </w:rPr>
            </w:pPr>
            <w:r w:rsidRPr="00F95B02">
              <w:rPr>
                <w:rFonts w:hint="eastAsia"/>
                <w:lang w:eastAsia="zh-CN"/>
              </w:rPr>
              <w:t>n90</w:t>
            </w:r>
          </w:p>
        </w:tc>
        <w:tc>
          <w:tcPr>
            <w:tcW w:w="1146" w:type="dxa"/>
            <w:shd w:val="clear" w:color="auto" w:fill="auto"/>
          </w:tcPr>
          <w:p w14:paraId="33D9E756"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498CA7C8" w14:textId="77777777" w:rsidR="00271CC0" w:rsidRPr="00F95B02" w:rsidRDefault="00271CC0" w:rsidP="00BA7E7B">
            <w:pPr>
              <w:pStyle w:val="TAC"/>
            </w:pPr>
            <w:r w:rsidRPr="00F95B02">
              <w:t>499200</w:t>
            </w:r>
            <w:r w:rsidRPr="00F95B02">
              <w:rPr>
                <w:rFonts w:eastAsia="Yu Mincho"/>
              </w:rPr>
              <w:t xml:space="preserve"> – &lt;6&gt; – 537996</w:t>
            </w:r>
          </w:p>
        </w:tc>
        <w:tc>
          <w:tcPr>
            <w:tcW w:w="2877" w:type="dxa"/>
            <w:shd w:val="clear" w:color="auto" w:fill="auto"/>
          </w:tcPr>
          <w:p w14:paraId="340D7FD2" w14:textId="77777777" w:rsidR="00271CC0" w:rsidRPr="00F95B02" w:rsidRDefault="00271CC0" w:rsidP="00BA7E7B">
            <w:pPr>
              <w:pStyle w:val="TAC"/>
            </w:pPr>
            <w:r w:rsidRPr="00F95B02">
              <w:t>499200</w:t>
            </w:r>
            <w:r w:rsidRPr="00F95B02">
              <w:rPr>
                <w:rFonts w:eastAsia="Yu Mincho"/>
              </w:rPr>
              <w:t xml:space="preserve"> – &lt;6&gt; – 537996</w:t>
            </w:r>
          </w:p>
        </w:tc>
      </w:tr>
      <w:tr w:rsidR="00271CC0" w:rsidRPr="00F95B02" w14:paraId="0599BE71" w14:textId="77777777" w:rsidTr="00BA7E7B">
        <w:trPr>
          <w:cantSplit/>
          <w:jc w:val="center"/>
        </w:trPr>
        <w:tc>
          <w:tcPr>
            <w:tcW w:w="1242" w:type="dxa"/>
            <w:tcBorders>
              <w:top w:val="nil"/>
            </w:tcBorders>
            <w:shd w:val="clear" w:color="auto" w:fill="auto"/>
          </w:tcPr>
          <w:p w14:paraId="215AAB34" w14:textId="77777777" w:rsidR="00271CC0" w:rsidRPr="00F95B02" w:rsidRDefault="00271CC0" w:rsidP="00BA7E7B">
            <w:pPr>
              <w:pStyle w:val="TAC"/>
              <w:rPr>
                <w:lang w:val="en-US" w:eastAsia="zh-CN"/>
              </w:rPr>
            </w:pPr>
          </w:p>
        </w:tc>
        <w:tc>
          <w:tcPr>
            <w:tcW w:w="1146" w:type="dxa"/>
            <w:shd w:val="clear" w:color="auto" w:fill="auto"/>
          </w:tcPr>
          <w:p w14:paraId="2E669D5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31AFF0D2" w14:textId="77777777" w:rsidR="00271CC0" w:rsidRPr="00F95B02" w:rsidRDefault="00271CC0" w:rsidP="00BA7E7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5B681AE" w14:textId="77777777" w:rsidR="00271CC0" w:rsidRPr="00F95B02" w:rsidRDefault="00271CC0" w:rsidP="00BA7E7B">
            <w:pPr>
              <w:pStyle w:val="TAC"/>
            </w:pPr>
            <w:r w:rsidRPr="00F95B02">
              <w:t>499200</w:t>
            </w:r>
            <w:r w:rsidRPr="00F95B02">
              <w:rPr>
                <w:rFonts w:eastAsia="Yu Mincho"/>
              </w:rPr>
              <w:t xml:space="preserve"> – &lt;20&gt; – 538000</w:t>
            </w:r>
          </w:p>
        </w:tc>
      </w:tr>
      <w:tr w:rsidR="00271CC0" w:rsidRPr="00F95B02" w14:paraId="2595F754" w14:textId="77777777" w:rsidTr="00BA7E7B">
        <w:trPr>
          <w:cantSplit/>
          <w:jc w:val="center"/>
        </w:trPr>
        <w:tc>
          <w:tcPr>
            <w:tcW w:w="1242" w:type="dxa"/>
            <w:shd w:val="clear" w:color="auto" w:fill="auto"/>
            <w:vAlign w:val="center"/>
          </w:tcPr>
          <w:p w14:paraId="762B9A70" w14:textId="77777777" w:rsidR="00271CC0" w:rsidRPr="00F95B02" w:rsidRDefault="00271CC0" w:rsidP="00BA7E7B">
            <w:pPr>
              <w:pStyle w:val="TAC"/>
              <w:rPr>
                <w:lang w:val="en-US" w:eastAsia="zh-CN"/>
              </w:rPr>
            </w:pPr>
            <w:r w:rsidRPr="00F95B02">
              <w:rPr>
                <w:lang w:eastAsia="zh-CN"/>
              </w:rPr>
              <w:t>n91</w:t>
            </w:r>
          </w:p>
        </w:tc>
        <w:tc>
          <w:tcPr>
            <w:tcW w:w="1146" w:type="dxa"/>
            <w:shd w:val="clear" w:color="auto" w:fill="auto"/>
          </w:tcPr>
          <w:p w14:paraId="01D0AD08"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3D8AC693" w14:textId="77777777" w:rsidR="00271CC0" w:rsidRPr="00F95B02" w:rsidRDefault="00271CC0" w:rsidP="00BA7E7B">
            <w:pPr>
              <w:pStyle w:val="TAC"/>
            </w:pPr>
            <w:r w:rsidRPr="00F95B02">
              <w:t>166400</w:t>
            </w:r>
            <w:r w:rsidRPr="00F95B02">
              <w:rPr>
                <w:rFonts w:eastAsia="Yu Mincho"/>
              </w:rPr>
              <w:t xml:space="preserve"> – &lt;20&gt; – 172400</w:t>
            </w:r>
          </w:p>
        </w:tc>
        <w:tc>
          <w:tcPr>
            <w:tcW w:w="2877" w:type="dxa"/>
            <w:shd w:val="clear" w:color="auto" w:fill="auto"/>
          </w:tcPr>
          <w:p w14:paraId="0FF0D7DD" w14:textId="77777777" w:rsidR="00271CC0" w:rsidRPr="00F95B02" w:rsidRDefault="00271CC0" w:rsidP="00BA7E7B">
            <w:pPr>
              <w:pStyle w:val="TAC"/>
            </w:pPr>
            <w:r w:rsidRPr="00F95B02">
              <w:t>285400</w:t>
            </w:r>
            <w:r w:rsidRPr="00F95B02">
              <w:rPr>
                <w:rFonts w:eastAsia="Yu Mincho"/>
              </w:rPr>
              <w:t xml:space="preserve"> – &lt;20&gt; – 286400</w:t>
            </w:r>
          </w:p>
        </w:tc>
      </w:tr>
      <w:tr w:rsidR="00271CC0" w:rsidRPr="00F95B02" w14:paraId="12E43358" w14:textId="77777777" w:rsidTr="00BA7E7B">
        <w:trPr>
          <w:cantSplit/>
          <w:jc w:val="center"/>
        </w:trPr>
        <w:tc>
          <w:tcPr>
            <w:tcW w:w="1242" w:type="dxa"/>
            <w:shd w:val="clear" w:color="auto" w:fill="auto"/>
            <w:vAlign w:val="center"/>
          </w:tcPr>
          <w:p w14:paraId="053E1448" w14:textId="77777777" w:rsidR="00271CC0" w:rsidRPr="00F95B02" w:rsidRDefault="00271CC0" w:rsidP="00BA7E7B">
            <w:pPr>
              <w:pStyle w:val="TAC"/>
              <w:rPr>
                <w:lang w:val="en-US" w:eastAsia="zh-CN"/>
              </w:rPr>
            </w:pPr>
            <w:r w:rsidRPr="00F95B02">
              <w:rPr>
                <w:lang w:eastAsia="zh-CN"/>
              </w:rPr>
              <w:t>n92</w:t>
            </w:r>
          </w:p>
        </w:tc>
        <w:tc>
          <w:tcPr>
            <w:tcW w:w="1146" w:type="dxa"/>
            <w:shd w:val="clear" w:color="auto" w:fill="auto"/>
          </w:tcPr>
          <w:p w14:paraId="399CBB90"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4CD46000" w14:textId="77777777" w:rsidR="00271CC0" w:rsidRPr="00F95B02" w:rsidRDefault="00271CC0" w:rsidP="00BA7E7B">
            <w:pPr>
              <w:pStyle w:val="TAC"/>
            </w:pPr>
            <w:r w:rsidRPr="00F95B02">
              <w:t>166400</w:t>
            </w:r>
            <w:r w:rsidRPr="00F95B02">
              <w:rPr>
                <w:rFonts w:eastAsia="Yu Mincho"/>
              </w:rPr>
              <w:t xml:space="preserve"> – &lt;20&gt; – 172400</w:t>
            </w:r>
          </w:p>
        </w:tc>
        <w:tc>
          <w:tcPr>
            <w:tcW w:w="2877" w:type="dxa"/>
            <w:shd w:val="clear" w:color="auto" w:fill="auto"/>
          </w:tcPr>
          <w:p w14:paraId="0A73ADEE" w14:textId="77777777" w:rsidR="00271CC0" w:rsidRPr="00F95B02" w:rsidRDefault="00271CC0" w:rsidP="00BA7E7B">
            <w:pPr>
              <w:pStyle w:val="TAC"/>
            </w:pPr>
            <w:r w:rsidRPr="00F95B02">
              <w:t>286400</w:t>
            </w:r>
            <w:r w:rsidRPr="00F95B02">
              <w:rPr>
                <w:rFonts w:eastAsia="Yu Mincho"/>
              </w:rPr>
              <w:t xml:space="preserve"> – &lt;20&gt; – 303400</w:t>
            </w:r>
          </w:p>
        </w:tc>
      </w:tr>
      <w:tr w:rsidR="00271CC0" w:rsidRPr="00F95B02" w14:paraId="26EE85AF" w14:textId="77777777" w:rsidTr="00BA7E7B">
        <w:trPr>
          <w:cantSplit/>
          <w:jc w:val="center"/>
        </w:trPr>
        <w:tc>
          <w:tcPr>
            <w:tcW w:w="1242" w:type="dxa"/>
            <w:shd w:val="clear" w:color="auto" w:fill="auto"/>
            <w:vAlign w:val="center"/>
          </w:tcPr>
          <w:p w14:paraId="57926D11" w14:textId="77777777" w:rsidR="00271CC0" w:rsidRPr="00F95B02" w:rsidRDefault="00271CC0" w:rsidP="00BA7E7B">
            <w:pPr>
              <w:pStyle w:val="TAC"/>
              <w:rPr>
                <w:lang w:val="en-US" w:eastAsia="zh-CN"/>
              </w:rPr>
            </w:pPr>
            <w:r w:rsidRPr="00F95B02">
              <w:rPr>
                <w:lang w:eastAsia="zh-CN"/>
              </w:rPr>
              <w:t>n93</w:t>
            </w:r>
          </w:p>
        </w:tc>
        <w:tc>
          <w:tcPr>
            <w:tcW w:w="1146" w:type="dxa"/>
            <w:shd w:val="clear" w:color="auto" w:fill="auto"/>
          </w:tcPr>
          <w:p w14:paraId="276F0490"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90EC48D" w14:textId="77777777" w:rsidR="00271CC0" w:rsidRPr="00F95B02" w:rsidRDefault="00271CC0" w:rsidP="00BA7E7B">
            <w:pPr>
              <w:pStyle w:val="TAC"/>
            </w:pPr>
            <w:r w:rsidRPr="00F95B02">
              <w:t>176000</w:t>
            </w:r>
            <w:r w:rsidRPr="00F95B02">
              <w:rPr>
                <w:rFonts w:eastAsia="Yu Mincho"/>
              </w:rPr>
              <w:t xml:space="preserve"> – &lt;20&gt; – 183000</w:t>
            </w:r>
          </w:p>
        </w:tc>
        <w:tc>
          <w:tcPr>
            <w:tcW w:w="2877" w:type="dxa"/>
            <w:shd w:val="clear" w:color="auto" w:fill="auto"/>
          </w:tcPr>
          <w:p w14:paraId="769756EC" w14:textId="77777777" w:rsidR="00271CC0" w:rsidRPr="00F95B02" w:rsidRDefault="00271CC0" w:rsidP="00BA7E7B">
            <w:pPr>
              <w:pStyle w:val="TAC"/>
            </w:pPr>
            <w:r w:rsidRPr="00F95B02">
              <w:t>285400</w:t>
            </w:r>
            <w:r w:rsidRPr="00F95B02">
              <w:rPr>
                <w:rFonts w:eastAsia="Yu Mincho"/>
              </w:rPr>
              <w:t xml:space="preserve"> – &lt;20&gt; – 286400</w:t>
            </w:r>
          </w:p>
        </w:tc>
      </w:tr>
      <w:tr w:rsidR="00271CC0" w:rsidRPr="00F95B02" w14:paraId="1E84A1B8" w14:textId="77777777" w:rsidTr="00BA7E7B">
        <w:trPr>
          <w:cantSplit/>
          <w:jc w:val="center"/>
        </w:trPr>
        <w:tc>
          <w:tcPr>
            <w:tcW w:w="1242" w:type="dxa"/>
            <w:shd w:val="clear" w:color="auto" w:fill="auto"/>
            <w:vAlign w:val="center"/>
          </w:tcPr>
          <w:p w14:paraId="278B5E6C" w14:textId="77777777" w:rsidR="00271CC0" w:rsidRPr="00F95B02" w:rsidRDefault="00271CC0" w:rsidP="00BA7E7B">
            <w:pPr>
              <w:pStyle w:val="TAC"/>
              <w:rPr>
                <w:lang w:val="en-US" w:eastAsia="zh-CN"/>
              </w:rPr>
            </w:pPr>
            <w:r w:rsidRPr="00F95B02">
              <w:rPr>
                <w:lang w:eastAsia="zh-CN"/>
              </w:rPr>
              <w:t>n94</w:t>
            </w:r>
          </w:p>
        </w:tc>
        <w:tc>
          <w:tcPr>
            <w:tcW w:w="1146" w:type="dxa"/>
            <w:shd w:val="clear" w:color="auto" w:fill="auto"/>
          </w:tcPr>
          <w:p w14:paraId="28B21287"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527D8ED9" w14:textId="77777777" w:rsidR="00271CC0" w:rsidRPr="00F95B02" w:rsidRDefault="00271CC0" w:rsidP="00BA7E7B">
            <w:pPr>
              <w:pStyle w:val="TAC"/>
            </w:pPr>
            <w:r w:rsidRPr="00F95B02">
              <w:t>176000</w:t>
            </w:r>
            <w:r w:rsidRPr="00F95B02">
              <w:rPr>
                <w:rFonts w:eastAsia="Yu Mincho"/>
              </w:rPr>
              <w:t xml:space="preserve"> – &lt;20&gt; – 183000</w:t>
            </w:r>
          </w:p>
        </w:tc>
        <w:tc>
          <w:tcPr>
            <w:tcW w:w="2877" w:type="dxa"/>
            <w:shd w:val="clear" w:color="auto" w:fill="auto"/>
          </w:tcPr>
          <w:p w14:paraId="35DDF173" w14:textId="77777777" w:rsidR="00271CC0" w:rsidRPr="00F95B02" w:rsidRDefault="00271CC0" w:rsidP="00BA7E7B">
            <w:pPr>
              <w:pStyle w:val="TAC"/>
            </w:pPr>
            <w:r w:rsidRPr="00F95B02">
              <w:t>286400</w:t>
            </w:r>
            <w:r w:rsidRPr="00F95B02">
              <w:rPr>
                <w:rFonts w:eastAsia="Yu Mincho"/>
              </w:rPr>
              <w:t xml:space="preserve"> – &lt;20&gt; – 303400</w:t>
            </w:r>
          </w:p>
        </w:tc>
      </w:tr>
      <w:tr w:rsidR="00271CC0" w:rsidRPr="00F95B02" w14:paraId="462B6667" w14:textId="77777777" w:rsidTr="00BA7E7B">
        <w:trPr>
          <w:cantSplit/>
          <w:jc w:val="center"/>
        </w:trPr>
        <w:tc>
          <w:tcPr>
            <w:tcW w:w="1242" w:type="dxa"/>
            <w:shd w:val="clear" w:color="auto" w:fill="auto"/>
          </w:tcPr>
          <w:p w14:paraId="613CDA9F" w14:textId="77777777" w:rsidR="00271CC0" w:rsidRPr="00F95B02" w:rsidRDefault="00271CC0" w:rsidP="00BA7E7B">
            <w:pPr>
              <w:pStyle w:val="TAC"/>
              <w:rPr>
                <w:lang w:val="en-US" w:eastAsia="zh-CN"/>
              </w:rPr>
            </w:pPr>
            <w:r w:rsidRPr="00F95B02">
              <w:rPr>
                <w:rFonts w:hint="eastAsia"/>
                <w:lang w:eastAsia="zh-CN"/>
              </w:rPr>
              <w:lastRenderedPageBreak/>
              <w:t>n95</w:t>
            </w:r>
          </w:p>
        </w:tc>
        <w:tc>
          <w:tcPr>
            <w:tcW w:w="1146" w:type="dxa"/>
            <w:shd w:val="clear" w:color="auto" w:fill="auto"/>
          </w:tcPr>
          <w:p w14:paraId="769BEA3D" w14:textId="77777777" w:rsidR="00271CC0" w:rsidRPr="00F95B02" w:rsidRDefault="00271CC0" w:rsidP="00BA7E7B">
            <w:pPr>
              <w:pStyle w:val="TAC"/>
              <w:rPr>
                <w:rFonts w:eastAsia="Yu Mincho"/>
              </w:rPr>
            </w:pPr>
            <w:r w:rsidRPr="00F95B02">
              <w:rPr>
                <w:rFonts w:eastAsia="Yu Mincho" w:hint="eastAsia"/>
                <w:lang w:eastAsia="zh-CN"/>
              </w:rPr>
              <w:t>100</w:t>
            </w:r>
          </w:p>
        </w:tc>
        <w:tc>
          <w:tcPr>
            <w:tcW w:w="2876" w:type="dxa"/>
            <w:shd w:val="clear" w:color="auto" w:fill="auto"/>
          </w:tcPr>
          <w:p w14:paraId="56761640" w14:textId="77777777" w:rsidR="00271CC0" w:rsidRPr="00F95B02" w:rsidRDefault="00271CC0" w:rsidP="00BA7E7B">
            <w:pPr>
              <w:pStyle w:val="TAC"/>
            </w:pPr>
            <w:r w:rsidRPr="00F95B02">
              <w:t>402000 – &lt;20&gt; – 405000</w:t>
            </w:r>
          </w:p>
        </w:tc>
        <w:tc>
          <w:tcPr>
            <w:tcW w:w="2877" w:type="dxa"/>
            <w:shd w:val="clear" w:color="auto" w:fill="auto"/>
          </w:tcPr>
          <w:p w14:paraId="0B408B44" w14:textId="77777777" w:rsidR="00271CC0" w:rsidRPr="00F95B02" w:rsidRDefault="00271CC0" w:rsidP="00BA7E7B">
            <w:pPr>
              <w:pStyle w:val="TAC"/>
            </w:pPr>
            <w:r w:rsidRPr="00F95B02">
              <w:t>N/A</w:t>
            </w:r>
          </w:p>
        </w:tc>
      </w:tr>
      <w:tr w:rsidR="00271CC0" w:rsidRPr="00F95B02" w14:paraId="70CDCB91" w14:textId="77777777" w:rsidTr="00BA7E7B">
        <w:trPr>
          <w:cantSplit/>
          <w:jc w:val="center"/>
        </w:trPr>
        <w:tc>
          <w:tcPr>
            <w:tcW w:w="1242" w:type="dxa"/>
            <w:shd w:val="clear" w:color="auto" w:fill="auto"/>
            <w:vAlign w:val="center"/>
          </w:tcPr>
          <w:p w14:paraId="0A0447D3" w14:textId="77777777" w:rsidR="00271CC0" w:rsidRPr="00F95B02" w:rsidRDefault="00271CC0" w:rsidP="00BA7E7B">
            <w:pPr>
              <w:pStyle w:val="TAC"/>
              <w:rPr>
                <w:lang w:eastAsia="zh-CN"/>
              </w:rPr>
            </w:pPr>
            <w:r>
              <w:rPr>
                <w:lang w:eastAsia="ko-KR"/>
              </w:rPr>
              <w:t>n96</w:t>
            </w:r>
            <w:r>
              <w:rPr>
                <w:vertAlign w:val="superscript"/>
                <w:lang w:eastAsia="ko-KR"/>
              </w:rPr>
              <w:t>2</w:t>
            </w:r>
          </w:p>
        </w:tc>
        <w:tc>
          <w:tcPr>
            <w:tcW w:w="1146" w:type="dxa"/>
            <w:shd w:val="clear" w:color="auto" w:fill="auto"/>
          </w:tcPr>
          <w:p w14:paraId="61442B4A" w14:textId="77777777" w:rsidR="00271CC0" w:rsidRPr="00F95B02" w:rsidRDefault="00271CC0" w:rsidP="00BA7E7B">
            <w:pPr>
              <w:pStyle w:val="TAC"/>
              <w:rPr>
                <w:rFonts w:eastAsia="Yu Mincho"/>
                <w:lang w:eastAsia="zh-CN"/>
              </w:rPr>
            </w:pPr>
            <w:r>
              <w:rPr>
                <w:rFonts w:eastAsia="Yu Mincho"/>
              </w:rPr>
              <w:t>15</w:t>
            </w:r>
          </w:p>
        </w:tc>
        <w:tc>
          <w:tcPr>
            <w:tcW w:w="2876" w:type="dxa"/>
            <w:shd w:val="clear" w:color="auto" w:fill="auto"/>
          </w:tcPr>
          <w:p w14:paraId="0F3D9439" w14:textId="77777777" w:rsidR="00271CC0" w:rsidRPr="00F95B02" w:rsidRDefault="00271CC0" w:rsidP="00BA7E7B">
            <w:pPr>
              <w:pStyle w:val="TAC"/>
            </w:pPr>
            <w:r>
              <w:t>795000 – &lt;1&gt; – 875000</w:t>
            </w:r>
          </w:p>
        </w:tc>
        <w:tc>
          <w:tcPr>
            <w:tcW w:w="2877" w:type="dxa"/>
            <w:shd w:val="clear" w:color="auto" w:fill="auto"/>
          </w:tcPr>
          <w:p w14:paraId="486BF61E" w14:textId="77777777" w:rsidR="00271CC0" w:rsidRPr="00F95B02" w:rsidRDefault="00271CC0" w:rsidP="00BA7E7B">
            <w:pPr>
              <w:pStyle w:val="TAC"/>
            </w:pPr>
            <w:r>
              <w:t>795000 – &lt;1&gt; – 875000</w:t>
            </w:r>
          </w:p>
        </w:tc>
      </w:tr>
      <w:tr w:rsidR="00271CC0" w:rsidRPr="00F95B02" w14:paraId="2E8395F8" w14:textId="77777777" w:rsidTr="00BA7E7B">
        <w:trPr>
          <w:cantSplit/>
          <w:jc w:val="center"/>
        </w:trPr>
        <w:tc>
          <w:tcPr>
            <w:tcW w:w="1242" w:type="dxa"/>
            <w:shd w:val="clear" w:color="auto" w:fill="auto"/>
          </w:tcPr>
          <w:p w14:paraId="22075E62" w14:textId="77777777" w:rsidR="00271CC0" w:rsidRDefault="00271CC0" w:rsidP="00BA7E7B">
            <w:pPr>
              <w:pStyle w:val="TAC"/>
              <w:rPr>
                <w:lang w:eastAsia="zh-CN"/>
              </w:rPr>
            </w:pPr>
            <w:r>
              <w:rPr>
                <w:rFonts w:hint="eastAsia"/>
                <w:lang w:eastAsia="zh-CN"/>
              </w:rPr>
              <w:t>n97</w:t>
            </w:r>
          </w:p>
        </w:tc>
        <w:tc>
          <w:tcPr>
            <w:tcW w:w="1146" w:type="dxa"/>
            <w:shd w:val="clear" w:color="auto" w:fill="auto"/>
          </w:tcPr>
          <w:p w14:paraId="0FBC8DE0" w14:textId="77777777" w:rsidR="00271CC0" w:rsidRPr="00F95B02" w:rsidRDefault="00271CC0" w:rsidP="00BA7E7B">
            <w:pPr>
              <w:pStyle w:val="TAC"/>
              <w:rPr>
                <w:rFonts w:eastAsia="SimSun"/>
                <w:lang w:val="en-US" w:eastAsia="zh-CN"/>
              </w:rPr>
            </w:pPr>
            <w:r w:rsidRPr="00F95B02">
              <w:rPr>
                <w:rFonts w:eastAsia="SimSun"/>
                <w:lang w:val="en-US" w:eastAsia="zh-CN"/>
              </w:rPr>
              <w:t>100</w:t>
            </w:r>
          </w:p>
        </w:tc>
        <w:tc>
          <w:tcPr>
            <w:tcW w:w="2876" w:type="dxa"/>
            <w:shd w:val="clear" w:color="auto" w:fill="auto"/>
          </w:tcPr>
          <w:p w14:paraId="4F9B8DA9" w14:textId="77777777" w:rsidR="00271CC0" w:rsidRPr="00F95B02" w:rsidRDefault="00271CC0" w:rsidP="00BA7E7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D966A95" w14:textId="77777777" w:rsidR="00271CC0" w:rsidRPr="00F95B02" w:rsidRDefault="00271CC0" w:rsidP="00BA7E7B">
            <w:pPr>
              <w:pStyle w:val="TAC"/>
            </w:pPr>
            <w:r w:rsidRPr="00F95B02">
              <w:t>N/A</w:t>
            </w:r>
          </w:p>
        </w:tc>
      </w:tr>
      <w:tr w:rsidR="00271CC0" w:rsidRPr="00F95B02" w14:paraId="12734D11" w14:textId="77777777" w:rsidTr="00BA7E7B">
        <w:trPr>
          <w:cantSplit/>
          <w:jc w:val="center"/>
        </w:trPr>
        <w:tc>
          <w:tcPr>
            <w:tcW w:w="1242" w:type="dxa"/>
            <w:shd w:val="clear" w:color="auto" w:fill="auto"/>
          </w:tcPr>
          <w:p w14:paraId="091D1BA5" w14:textId="77777777" w:rsidR="00271CC0" w:rsidRDefault="00271CC0" w:rsidP="00BA7E7B">
            <w:pPr>
              <w:pStyle w:val="TAC"/>
              <w:rPr>
                <w:lang w:eastAsia="ko-KR"/>
              </w:rPr>
            </w:pPr>
            <w:r>
              <w:rPr>
                <w:rFonts w:hint="eastAsia"/>
                <w:lang w:eastAsia="zh-CN"/>
              </w:rPr>
              <w:t>n98</w:t>
            </w:r>
          </w:p>
        </w:tc>
        <w:tc>
          <w:tcPr>
            <w:tcW w:w="1146" w:type="dxa"/>
            <w:shd w:val="clear" w:color="auto" w:fill="auto"/>
          </w:tcPr>
          <w:p w14:paraId="3CBA4688" w14:textId="77777777" w:rsidR="00271CC0" w:rsidRDefault="00271CC0" w:rsidP="00BA7E7B">
            <w:pPr>
              <w:pStyle w:val="TAC"/>
              <w:rPr>
                <w:rFonts w:eastAsia="Yu Mincho"/>
              </w:rPr>
            </w:pPr>
            <w:r w:rsidRPr="00F95B02">
              <w:rPr>
                <w:rFonts w:eastAsia="SimSun"/>
                <w:lang w:val="en-US" w:eastAsia="zh-CN"/>
              </w:rPr>
              <w:t>100</w:t>
            </w:r>
          </w:p>
        </w:tc>
        <w:tc>
          <w:tcPr>
            <w:tcW w:w="2876" w:type="dxa"/>
            <w:shd w:val="clear" w:color="auto" w:fill="auto"/>
          </w:tcPr>
          <w:p w14:paraId="5130B515" w14:textId="77777777" w:rsidR="00271CC0" w:rsidRDefault="00271CC0" w:rsidP="00BA7E7B">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49FD320" w14:textId="77777777" w:rsidR="00271CC0" w:rsidRDefault="00271CC0" w:rsidP="00BA7E7B">
            <w:pPr>
              <w:pStyle w:val="TAC"/>
            </w:pPr>
            <w:r w:rsidRPr="00F95B02">
              <w:t>N/A</w:t>
            </w:r>
          </w:p>
        </w:tc>
      </w:tr>
      <w:tr w:rsidR="00271CC0" w:rsidRPr="00F95B02" w14:paraId="7F9BA450" w14:textId="77777777" w:rsidTr="00BA7E7B">
        <w:trPr>
          <w:cantSplit/>
          <w:jc w:val="center"/>
        </w:trPr>
        <w:tc>
          <w:tcPr>
            <w:tcW w:w="1242" w:type="dxa"/>
            <w:shd w:val="clear" w:color="auto" w:fill="auto"/>
          </w:tcPr>
          <w:p w14:paraId="6C6041DE" w14:textId="77777777" w:rsidR="00271CC0" w:rsidRDefault="00271CC0" w:rsidP="00BA7E7B">
            <w:pPr>
              <w:pStyle w:val="TAC"/>
              <w:rPr>
                <w:lang w:eastAsia="zh-CN"/>
              </w:rPr>
            </w:pPr>
            <w:r>
              <w:rPr>
                <w:lang w:eastAsia="zh-CN"/>
              </w:rPr>
              <w:t>n99</w:t>
            </w:r>
          </w:p>
        </w:tc>
        <w:tc>
          <w:tcPr>
            <w:tcW w:w="1146" w:type="dxa"/>
            <w:shd w:val="clear" w:color="auto" w:fill="auto"/>
          </w:tcPr>
          <w:p w14:paraId="43CBC06F" w14:textId="77777777" w:rsidR="00271CC0" w:rsidRPr="00F95B02" w:rsidRDefault="00271CC0" w:rsidP="00BA7E7B">
            <w:pPr>
              <w:pStyle w:val="TAC"/>
              <w:rPr>
                <w:rFonts w:eastAsia="SimSun"/>
                <w:lang w:val="en-US" w:eastAsia="zh-CN"/>
              </w:rPr>
            </w:pPr>
            <w:r>
              <w:rPr>
                <w:rFonts w:eastAsia="Yu Mincho"/>
                <w:lang w:eastAsia="zh-CN"/>
              </w:rPr>
              <w:t>100</w:t>
            </w:r>
          </w:p>
        </w:tc>
        <w:tc>
          <w:tcPr>
            <w:tcW w:w="2876" w:type="dxa"/>
            <w:shd w:val="clear" w:color="auto" w:fill="auto"/>
          </w:tcPr>
          <w:p w14:paraId="7AA2339E" w14:textId="77777777" w:rsidR="00271CC0" w:rsidRPr="00F95B02" w:rsidRDefault="00271CC0" w:rsidP="00BA7E7B">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BA337AC" w14:textId="77777777" w:rsidR="00271CC0" w:rsidRPr="00F95B02" w:rsidRDefault="00271CC0" w:rsidP="00BA7E7B">
            <w:pPr>
              <w:pStyle w:val="TAC"/>
            </w:pPr>
            <w:r>
              <w:t>N/A</w:t>
            </w:r>
          </w:p>
        </w:tc>
      </w:tr>
      <w:tr w:rsidR="00271CC0" w14:paraId="626DB205" w14:textId="77777777" w:rsidTr="00BA7E7B">
        <w:trPr>
          <w:cantSplit/>
          <w:jc w:val="center"/>
        </w:trPr>
        <w:tc>
          <w:tcPr>
            <w:tcW w:w="1242" w:type="dxa"/>
            <w:shd w:val="clear" w:color="auto" w:fill="auto"/>
          </w:tcPr>
          <w:p w14:paraId="10FB814F" w14:textId="77777777" w:rsidR="00271CC0" w:rsidRDefault="00271CC0" w:rsidP="00BA7E7B">
            <w:pPr>
              <w:pStyle w:val="TAC"/>
              <w:rPr>
                <w:lang w:eastAsia="zh-CN"/>
              </w:rPr>
            </w:pPr>
            <w:r>
              <w:rPr>
                <w:lang w:eastAsia="zh-CN"/>
              </w:rPr>
              <w:t>n100</w:t>
            </w:r>
          </w:p>
        </w:tc>
        <w:tc>
          <w:tcPr>
            <w:tcW w:w="1146" w:type="dxa"/>
            <w:shd w:val="clear" w:color="auto" w:fill="auto"/>
          </w:tcPr>
          <w:p w14:paraId="1B9C6B13" w14:textId="77777777" w:rsidR="00271CC0" w:rsidRDefault="00271CC0" w:rsidP="00BA7E7B">
            <w:pPr>
              <w:pStyle w:val="TAC"/>
              <w:rPr>
                <w:rFonts w:eastAsia="Yu Mincho"/>
                <w:lang w:eastAsia="en-GB"/>
              </w:rPr>
            </w:pPr>
            <w:r>
              <w:rPr>
                <w:rFonts w:eastAsia="Yu Mincho"/>
                <w:lang w:eastAsia="en-GB"/>
              </w:rPr>
              <w:t>100</w:t>
            </w:r>
          </w:p>
        </w:tc>
        <w:tc>
          <w:tcPr>
            <w:tcW w:w="2876" w:type="dxa"/>
            <w:shd w:val="clear" w:color="auto" w:fill="auto"/>
          </w:tcPr>
          <w:p w14:paraId="5AC4744B" w14:textId="77777777" w:rsidR="00271CC0" w:rsidRDefault="00271CC0" w:rsidP="00BA7E7B">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3DAE4A85" w14:textId="77777777" w:rsidR="00271CC0" w:rsidRDefault="00271CC0" w:rsidP="00BA7E7B">
            <w:pPr>
              <w:pStyle w:val="TAC"/>
              <w:rPr>
                <w:lang w:eastAsia="en-GB"/>
              </w:rPr>
            </w:pPr>
            <w:r>
              <w:rPr>
                <w:lang w:eastAsia="en-GB"/>
              </w:rPr>
              <w:t>183880</w:t>
            </w:r>
            <w:r>
              <w:rPr>
                <w:rFonts w:eastAsia="Yu Mincho"/>
                <w:lang w:eastAsia="en-GB"/>
              </w:rPr>
              <w:t xml:space="preserve"> – &lt;20&gt; – 185000</w:t>
            </w:r>
          </w:p>
        </w:tc>
      </w:tr>
      <w:tr w:rsidR="00271CC0" w14:paraId="06F94D37" w14:textId="77777777" w:rsidTr="00BA7E7B">
        <w:trPr>
          <w:cantSplit/>
          <w:jc w:val="center"/>
        </w:trPr>
        <w:tc>
          <w:tcPr>
            <w:tcW w:w="1242" w:type="dxa"/>
            <w:shd w:val="clear" w:color="auto" w:fill="auto"/>
          </w:tcPr>
          <w:p w14:paraId="255364A0" w14:textId="77777777" w:rsidR="00271CC0" w:rsidRDefault="00271CC0" w:rsidP="00BA7E7B">
            <w:pPr>
              <w:pStyle w:val="TAC"/>
              <w:rPr>
                <w:lang w:eastAsia="zh-CN"/>
              </w:rPr>
            </w:pPr>
            <w:r>
              <w:rPr>
                <w:lang w:eastAsia="zh-CN"/>
              </w:rPr>
              <w:t>n101</w:t>
            </w:r>
          </w:p>
        </w:tc>
        <w:tc>
          <w:tcPr>
            <w:tcW w:w="1146" w:type="dxa"/>
            <w:shd w:val="clear" w:color="auto" w:fill="auto"/>
          </w:tcPr>
          <w:p w14:paraId="0B481CCE" w14:textId="77777777" w:rsidR="00271CC0" w:rsidRDefault="00271CC0" w:rsidP="00BA7E7B">
            <w:pPr>
              <w:pStyle w:val="TAC"/>
              <w:rPr>
                <w:rFonts w:eastAsia="Yu Mincho"/>
                <w:lang w:eastAsia="en-GB"/>
              </w:rPr>
            </w:pPr>
            <w:r>
              <w:rPr>
                <w:rFonts w:eastAsia="Yu Mincho"/>
                <w:lang w:eastAsia="en-GB"/>
              </w:rPr>
              <w:t>100</w:t>
            </w:r>
          </w:p>
        </w:tc>
        <w:tc>
          <w:tcPr>
            <w:tcW w:w="2876" w:type="dxa"/>
            <w:shd w:val="clear" w:color="auto" w:fill="auto"/>
          </w:tcPr>
          <w:p w14:paraId="6885B3AB" w14:textId="77777777" w:rsidR="00271CC0" w:rsidRDefault="00271CC0" w:rsidP="00BA7E7B">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6C4AA719" w14:textId="77777777" w:rsidR="00271CC0" w:rsidRDefault="00271CC0" w:rsidP="00BA7E7B">
            <w:pPr>
              <w:pStyle w:val="TAC"/>
              <w:rPr>
                <w:lang w:eastAsia="en-GB"/>
              </w:rPr>
            </w:pPr>
            <w:r>
              <w:rPr>
                <w:lang w:eastAsia="en-GB"/>
              </w:rPr>
              <w:t>380000</w:t>
            </w:r>
            <w:r>
              <w:rPr>
                <w:rFonts w:eastAsia="Yu Mincho"/>
                <w:lang w:eastAsia="en-GB"/>
              </w:rPr>
              <w:t xml:space="preserve"> – &lt;20&gt; – 382000</w:t>
            </w:r>
          </w:p>
        </w:tc>
      </w:tr>
      <w:tr w:rsidR="00271CC0" w:rsidRPr="003102DD" w14:paraId="0E926643" w14:textId="77777777" w:rsidTr="00BA7E7B">
        <w:trPr>
          <w:cantSplit/>
          <w:jc w:val="center"/>
        </w:trPr>
        <w:tc>
          <w:tcPr>
            <w:tcW w:w="1242" w:type="dxa"/>
            <w:shd w:val="clear" w:color="auto" w:fill="auto"/>
          </w:tcPr>
          <w:p w14:paraId="2513F672" w14:textId="77777777" w:rsidR="00271CC0" w:rsidRPr="00124FF1" w:rsidRDefault="00271CC0" w:rsidP="00BA7E7B">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09E2477D" w14:textId="77777777" w:rsidR="00271CC0" w:rsidRDefault="00271CC0" w:rsidP="00BA7E7B">
            <w:pPr>
              <w:pStyle w:val="TAC"/>
              <w:rPr>
                <w:rFonts w:eastAsia="Yu Mincho"/>
                <w:lang w:eastAsia="zh-CN"/>
              </w:rPr>
            </w:pPr>
            <w:r>
              <w:rPr>
                <w:rFonts w:eastAsia="SimSun" w:hint="eastAsia"/>
                <w:lang w:val="en-US" w:eastAsia="zh-CN"/>
              </w:rPr>
              <w:t>15</w:t>
            </w:r>
          </w:p>
        </w:tc>
        <w:tc>
          <w:tcPr>
            <w:tcW w:w="2876" w:type="dxa"/>
            <w:shd w:val="clear" w:color="auto" w:fill="auto"/>
          </w:tcPr>
          <w:p w14:paraId="48DD323E" w14:textId="77777777" w:rsidR="00271CC0" w:rsidRPr="003102DD" w:rsidRDefault="00271CC0" w:rsidP="00BA7E7B">
            <w:pPr>
              <w:pStyle w:val="TAC"/>
            </w:pPr>
            <w:r w:rsidRPr="003102DD">
              <w:t>796334 – &lt;1&gt; – 828333</w:t>
            </w:r>
          </w:p>
        </w:tc>
        <w:tc>
          <w:tcPr>
            <w:tcW w:w="2877" w:type="dxa"/>
            <w:shd w:val="clear" w:color="auto" w:fill="auto"/>
          </w:tcPr>
          <w:p w14:paraId="68DD5853" w14:textId="77777777" w:rsidR="00271CC0" w:rsidRPr="003102DD" w:rsidRDefault="00271CC0" w:rsidP="00BA7E7B">
            <w:pPr>
              <w:pStyle w:val="TAC"/>
            </w:pPr>
            <w:r w:rsidRPr="003102DD">
              <w:t>796334 – &lt;1&gt; – 828333</w:t>
            </w:r>
          </w:p>
        </w:tc>
      </w:tr>
      <w:tr w:rsidR="00271CC0" w:rsidRPr="003102DD" w14:paraId="7D3413F1" w14:textId="77777777" w:rsidTr="00BA7E7B">
        <w:trPr>
          <w:cantSplit/>
          <w:jc w:val="center"/>
        </w:trPr>
        <w:tc>
          <w:tcPr>
            <w:tcW w:w="1242" w:type="dxa"/>
            <w:tcBorders>
              <w:bottom w:val="nil"/>
            </w:tcBorders>
            <w:shd w:val="clear" w:color="auto" w:fill="auto"/>
          </w:tcPr>
          <w:p w14:paraId="2169C05B" w14:textId="77777777" w:rsidR="00271CC0" w:rsidRDefault="00271CC0" w:rsidP="00BA7E7B">
            <w:pPr>
              <w:pStyle w:val="TAC"/>
              <w:rPr>
                <w:lang w:val="en-US" w:eastAsia="zh-CN"/>
              </w:rPr>
            </w:pPr>
            <w:r>
              <w:rPr>
                <w:rFonts w:eastAsia="SimSun" w:hint="eastAsia"/>
                <w:lang w:val="en-US" w:eastAsia="zh-CN"/>
              </w:rPr>
              <w:t>n104</w:t>
            </w:r>
          </w:p>
        </w:tc>
        <w:tc>
          <w:tcPr>
            <w:tcW w:w="1146" w:type="dxa"/>
            <w:shd w:val="clear" w:color="auto" w:fill="auto"/>
          </w:tcPr>
          <w:p w14:paraId="71051662" w14:textId="77777777" w:rsidR="00271CC0" w:rsidRDefault="00271CC0" w:rsidP="00BA7E7B">
            <w:pPr>
              <w:pStyle w:val="TAC"/>
              <w:rPr>
                <w:rFonts w:eastAsia="SimSun"/>
                <w:lang w:val="en-US" w:eastAsia="zh-CN"/>
              </w:rPr>
            </w:pPr>
            <w:r>
              <w:rPr>
                <w:rFonts w:eastAsia="SimSun"/>
                <w:lang w:val="en-US" w:eastAsia="zh-CN"/>
              </w:rPr>
              <w:t>15</w:t>
            </w:r>
          </w:p>
        </w:tc>
        <w:tc>
          <w:tcPr>
            <w:tcW w:w="2876" w:type="dxa"/>
            <w:shd w:val="clear" w:color="auto" w:fill="auto"/>
          </w:tcPr>
          <w:p w14:paraId="6B3897B3" w14:textId="77777777" w:rsidR="00271CC0" w:rsidRPr="003102DD" w:rsidRDefault="00271CC0" w:rsidP="00BA7E7B">
            <w:pPr>
              <w:pStyle w:val="TAC"/>
            </w:pPr>
            <w:r>
              <w:rPr>
                <w:rFonts w:eastAsia="Yu Mincho" w:cs="Arial"/>
                <w:color w:val="000000" w:themeColor="text1"/>
                <w:lang w:val="en-US"/>
              </w:rPr>
              <w:t>828334 – &lt;1&gt; – 875000</w:t>
            </w:r>
          </w:p>
        </w:tc>
        <w:tc>
          <w:tcPr>
            <w:tcW w:w="2877" w:type="dxa"/>
            <w:shd w:val="clear" w:color="auto" w:fill="auto"/>
          </w:tcPr>
          <w:p w14:paraId="75208FA8" w14:textId="77777777" w:rsidR="00271CC0" w:rsidRPr="003102DD" w:rsidRDefault="00271CC0" w:rsidP="00BA7E7B">
            <w:pPr>
              <w:pStyle w:val="TAC"/>
            </w:pPr>
            <w:r>
              <w:rPr>
                <w:rFonts w:eastAsia="Yu Mincho" w:cs="Arial"/>
                <w:color w:val="000000" w:themeColor="text1"/>
                <w:lang w:val="en-US"/>
              </w:rPr>
              <w:t>828334 – &lt;1&gt; – 875000</w:t>
            </w:r>
          </w:p>
        </w:tc>
      </w:tr>
      <w:tr w:rsidR="00271CC0" w:rsidRPr="003102DD" w14:paraId="5B7C2777" w14:textId="77777777" w:rsidTr="00BA7E7B">
        <w:trPr>
          <w:cantSplit/>
          <w:jc w:val="center"/>
        </w:trPr>
        <w:tc>
          <w:tcPr>
            <w:tcW w:w="1242" w:type="dxa"/>
            <w:tcBorders>
              <w:top w:val="nil"/>
            </w:tcBorders>
            <w:shd w:val="clear" w:color="auto" w:fill="auto"/>
          </w:tcPr>
          <w:p w14:paraId="51EE04C1" w14:textId="77777777" w:rsidR="00271CC0" w:rsidRDefault="00271CC0" w:rsidP="00BA7E7B">
            <w:pPr>
              <w:pStyle w:val="TAC"/>
              <w:rPr>
                <w:lang w:val="en-US" w:eastAsia="zh-CN"/>
              </w:rPr>
            </w:pPr>
          </w:p>
        </w:tc>
        <w:tc>
          <w:tcPr>
            <w:tcW w:w="1146" w:type="dxa"/>
            <w:shd w:val="clear" w:color="auto" w:fill="auto"/>
          </w:tcPr>
          <w:p w14:paraId="333931DC" w14:textId="77777777" w:rsidR="00271CC0" w:rsidRDefault="00271CC0" w:rsidP="00BA7E7B">
            <w:pPr>
              <w:pStyle w:val="TAC"/>
              <w:rPr>
                <w:rFonts w:eastAsia="SimSun"/>
                <w:lang w:val="en-US" w:eastAsia="zh-CN"/>
              </w:rPr>
            </w:pPr>
            <w:r>
              <w:rPr>
                <w:rFonts w:eastAsia="SimSun"/>
                <w:lang w:val="en-US" w:eastAsia="zh-CN"/>
              </w:rPr>
              <w:t>30</w:t>
            </w:r>
          </w:p>
        </w:tc>
        <w:tc>
          <w:tcPr>
            <w:tcW w:w="2876" w:type="dxa"/>
            <w:shd w:val="clear" w:color="auto" w:fill="auto"/>
          </w:tcPr>
          <w:p w14:paraId="343AA548" w14:textId="77777777" w:rsidR="00271CC0" w:rsidRPr="003102DD" w:rsidRDefault="00271CC0" w:rsidP="00BA7E7B">
            <w:pPr>
              <w:pStyle w:val="TAC"/>
            </w:pPr>
            <w:r>
              <w:rPr>
                <w:rFonts w:eastAsia="Yu Mincho" w:cs="Arial"/>
                <w:color w:val="000000" w:themeColor="text1"/>
                <w:lang w:val="en-US"/>
              </w:rPr>
              <w:t>828334 – &lt;2&gt; – 875000</w:t>
            </w:r>
          </w:p>
        </w:tc>
        <w:tc>
          <w:tcPr>
            <w:tcW w:w="2877" w:type="dxa"/>
            <w:shd w:val="clear" w:color="auto" w:fill="auto"/>
          </w:tcPr>
          <w:p w14:paraId="48E38543" w14:textId="77777777" w:rsidR="00271CC0" w:rsidRPr="003102DD" w:rsidRDefault="00271CC0" w:rsidP="00BA7E7B">
            <w:pPr>
              <w:pStyle w:val="TAC"/>
            </w:pPr>
            <w:r>
              <w:rPr>
                <w:rFonts w:eastAsia="Yu Mincho" w:cs="Arial"/>
                <w:color w:val="000000" w:themeColor="text1"/>
                <w:lang w:val="en-US"/>
              </w:rPr>
              <w:t>828334 – &lt;2&gt; – 875000</w:t>
            </w:r>
          </w:p>
        </w:tc>
      </w:tr>
      <w:tr w:rsidR="00271CC0" w:rsidRPr="003102DD" w14:paraId="589124B6" w14:textId="77777777" w:rsidTr="00BA7E7B">
        <w:trPr>
          <w:cantSplit/>
          <w:jc w:val="center"/>
        </w:trPr>
        <w:tc>
          <w:tcPr>
            <w:tcW w:w="1242" w:type="dxa"/>
            <w:tcBorders>
              <w:top w:val="nil"/>
            </w:tcBorders>
            <w:shd w:val="clear" w:color="auto" w:fill="auto"/>
          </w:tcPr>
          <w:p w14:paraId="4502EF0D" w14:textId="77777777" w:rsidR="00271CC0" w:rsidRDefault="00271CC0" w:rsidP="00BA7E7B">
            <w:pPr>
              <w:pStyle w:val="TAC"/>
              <w:rPr>
                <w:lang w:val="en-US" w:eastAsia="zh-CN"/>
              </w:rPr>
            </w:pPr>
            <w:r>
              <w:rPr>
                <w:rFonts w:hint="eastAsia"/>
                <w:lang w:val="en-US" w:eastAsia="zh-CN"/>
              </w:rPr>
              <w:t>n105</w:t>
            </w:r>
          </w:p>
        </w:tc>
        <w:tc>
          <w:tcPr>
            <w:tcW w:w="1146" w:type="dxa"/>
            <w:shd w:val="clear" w:color="auto" w:fill="auto"/>
          </w:tcPr>
          <w:p w14:paraId="1C999201" w14:textId="77777777" w:rsidR="00271CC0" w:rsidRPr="00105EFB" w:rsidRDefault="00271CC0" w:rsidP="00BA7E7B">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4A82E064" w14:textId="77777777" w:rsidR="00271CC0" w:rsidRPr="00105EFB" w:rsidRDefault="00271CC0" w:rsidP="00BA7E7B">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19E746BB" w14:textId="77777777" w:rsidR="00271CC0" w:rsidRPr="00105EFB" w:rsidRDefault="00271CC0" w:rsidP="00BA7E7B">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271CC0" w:rsidRPr="00AE6EF0" w14:paraId="38AB2495" w14:textId="77777777" w:rsidTr="00BA7E7B">
        <w:trPr>
          <w:cantSplit/>
          <w:jc w:val="center"/>
        </w:trPr>
        <w:tc>
          <w:tcPr>
            <w:tcW w:w="1242" w:type="dxa"/>
            <w:tcBorders>
              <w:top w:val="nil"/>
            </w:tcBorders>
            <w:shd w:val="clear" w:color="auto" w:fill="auto"/>
          </w:tcPr>
          <w:p w14:paraId="533A3D79" w14:textId="77777777" w:rsidR="00271CC0" w:rsidRPr="001E0313" w:rsidRDefault="00271CC0" w:rsidP="00BA7E7B">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7C551F3F" w14:textId="77777777" w:rsidR="00271CC0" w:rsidRPr="001E0313" w:rsidRDefault="00271CC0" w:rsidP="00BA7E7B">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689CC159" w14:textId="77777777" w:rsidR="00271CC0" w:rsidRPr="001E0313" w:rsidRDefault="00271CC0" w:rsidP="00BA7E7B">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60B27123" w14:textId="77777777" w:rsidR="00271CC0" w:rsidRPr="001E0313" w:rsidRDefault="00271CC0" w:rsidP="00BA7E7B">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271CC0" w:rsidRPr="00105EFB" w14:paraId="6AB49BAE" w14:textId="77777777" w:rsidTr="00BA7E7B">
        <w:trPr>
          <w:cantSplit/>
          <w:jc w:val="center"/>
        </w:trPr>
        <w:tc>
          <w:tcPr>
            <w:tcW w:w="1242" w:type="dxa"/>
            <w:tcBorders>
              <w:top w:val="nil"/>
            </w:tcBorders>
            <w:shd w:val="clear" w:color="auto" w:fill="auto"/>
          </w:tcPr>
          <w:p w14:paraId="18A72BF1" w14:textId="77777777" w:rsidR="00271CC0" w:rsidRDefault="00271CC0" w:rsidP="00BA7E7B">
            <w:pPr>
              <w:pStyle w:val="TAC"/>
              <w:rPr>
                <w:lang w:val="en-US" w:eastAsia="zh-CN"/>
              </w:rPr>
            </w:pPr>
            <w:r>
              <w:t>n109</w:t>
            </w:r>
          </w:p>
        </w:tc>
        <w:tc>
          <w:tcPr>
            <w:tcW w:w="1146" w:type="dxa"/>
            <w:shd w:val="clear" w:color="auto" w:fill="auto"/>
          </w:tcPr>
          <w:p w14:paraId="604D7EC9" w14:textId="77777777" w:rsidR="00271CC0" w:rsidRPr="00105EFB" w:rsidRDefault="00271CC0" w:rsidP="00BA7E7B">
            <w:pPr>
              <w:pStyle w:val="TAC"/>
              <w:rPr>
                <w:rFonts w:eastAsia="SimSun"/>
                <w:lang w:val="en-US" w:eastAsia="zh-CN"/>
              </w:rPr>
            </w:pPr>
            <w:r>
              <w:rPr>
                <w:rFonts w:eastAsia="Yu Mincho"/>
              </w:rPr>
              <w:t>100</w:t>
            </w:r>
          </w:p>
        </w:tc>
        <w:tc>
          <w:tcPr>
            <w:tcW w:w="2876" w:type="dxa"/>
            <w:shd w:val="clear" w:color="auto" w:fill="auto"/>
          </w:tcPr>
          <w:p w14:paraId="1805D4BE" w14:textId="77777777" w:rsidR="00271CC0" w:rsidRPr="00105EFB" w:rsidRDefault="00271CC0" w:rsidP="00BA7E7B">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32BF29D5" w14:textId="77777777" w:rsidR="00271CC0" w:rsidRPr="00105EFB" w:rsidRDefault="00271CC0" w:rsidP="00BA7E7B">
            <w:pPr>
              <w:pStyle w:val="TAC"/>
              <w:rPr>
                <w:rFonts w:eastAsia="DengXian" w:cs="Arial"/>
                <w:szCs w:val="18"/>
                <w:lang w:val="en-US" w:eastAsia="zh-CN" w:bidi="ar"/>
              </w:rPr>
            </w:pPr>
            <w:r>
              <w:rPr>
                <w:rFonts w:cs="Arial"/>
                <w:szCs w:val="18"/>
              </w:rPr>
              <w:t>286400 – &lt;20&gt; – 303400</w:t>
            </w:r>
          </w:p>
        </w:tc>
      </w:tr>
      <w:tr w:rsidR="00271CC0" w:rsidRPr="00F95B02" w14:paraId="3BE10808" w14:textId="77777777" w:rsidTr="00BA7E7B">
        <w:trPr>
          <w:cantSplit/>
          <w:jc w:val="center"/>
        </w:trPr>
        <w:tc>
          <w:tcPr>
            <w:tcW w:w="8141" w:type="dxa"/>
            <w:gridSpan w:val="4"/>
            <w:shd w:val="clear" w:color="auto" w:fill="auto"/>
          </w:tcPr>
          <w:p w14:paraId="2DC5511B" w14:textId="77777777" w:rsidR="00271CC0" w:rsidRDefault="00271CC0" w:rsidP="00BA7E7B">
            <w:pPr>
              <w:pStyle w:val="TAN"/>
            </w:pPr>
            <w:r>
              <w:t>NOTE 1:</w:t>
            </w:r>
            <w:r>
              <w:tab/>
              <w:t>Applicable NR-ARFCN for band n46</w:t>
            </w:r>
          </w:p>
          <w:p w14:paraId="05C54C0F" w14:textId="77777777" w:rsidR="00271CC0" w:rsidRDefault="00271CC0" w:rsidP="00BA7E7B">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D03875B" w14:textId="77777777" w:rsidR="00271CC0" w:rsidRDefault="00271CC0" w:rsidP="00BA7E7B">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B6C98D6" w14:textId="77777777" w:rsidR="00271CC0" w:rsidRDefault="00271CC0" w:rsidP="00BA7E7B">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602FF712" w14:textId="77777777" w:rsidR="00271CC0" w:rsidRPr="00C0278E" w:rsidRDefault="00271CC0" w:rsidP="00BA7E7B">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2B26699F" w14:textId="77777777" w:rsidR="00271CC0" w:rsidRDefault="00271CC0" w:rsidP="00BA7E7B">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BAECACE" w14:textId="77777777" w:rsidR="00271CC0" w:rsidRPr="00C0278E" w:rsidRDefault="00271CC0" w:rsidP="00BA7E7B">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BA73D10" w14:textId="77777777" w:rsidR="00271CC0" w:rsidRDefault="00271CC0" w:rsidP="00BA7E7B">
            <w:pPr>
              <w:pStyle w:val="TAN"/>
            </w:pPr>
            <w:r>
              <w:t>NOTE 2:</w:t>
            </w:r>
            <w:r>
              <w:tab/>
            </w:r>
            <w:r w:rsidRPr="00424B26">
              <w:t>Applicable NR-ARFCN for band n</w:t>
            </w:r>
            <w:r>
              <w:t>96</w:t>
            </w:r>
          </w:p>
          <w:p w14:paraId="59DE954F" w14:textId="77777777" w:rsidR="00271CC0" w:rsidRPr="00424B26" w:rsidRDefault="00271CC0" w:rsidP="00BA7E7B">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B12D356" w14:textId="77777777" w:rsidR="00271CC0" w:rsidRDefault="00271CC0" w:rsidP="00BA7E7B">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2C4269B4" w14:textId="77777777" w:rsidR="00271CC0" w:rsidRDefault="00271CC0" w:rsidP="00BA7E7B">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ADDE19B" w14:textId="77777777" w:rsidR="00271CC0" w:rsidRDefault="00271CC0" w:rsidP="00BA7E7B">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7D24A829" w14:textId="77777777" w:rsidR="00271CC0" w:rsidRDefault="00271CC0" w:rsidP="00BA7E7B">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02541739" w14:textId="77777777" w:rsidR="00271CC0" w:rsidRDefault="00271CC0" w:rsidP="00BA7E7B">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6F0B8F97" w14:textId="77777777" w:rsidR="00271CC0" w:rsidRDefault="00271CC0" w:rsidP="00BA7E7B">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2990824E" w14:textId="77777777" w:rsidR="00271CC0" w:rsidRDefault="00271CC0" w:rsidP="00BA7E7B">
            <w:pPr>
              <w:pStyle w:val="TAN"/>
            </w:pPr>
            <w:r>
              <w:tab/>
              <w:t>for 40 MHz channel bandwidth, N</w:t>
            </w:r>
            <w:r>
              <w:rPr>
                <w:vertAlign w:val="subscript"/>
              </w:rPr>
              <w:t>REF</w:t>
            </w:r>
            <w:r>
              <w:t xml:space="preserve"> = {797668, 800332, 803000, 805668, 808332, 811000, 813668, 816332, 819000, 821668, 824332, 827000}</w:t>
            </w:r>
          </w:p>
          <w:p w14:paraId="27E3AADA" w14:textId="77777777" w:rsidR="00271CC0" w:rsidRDefault="00271CC0" w:rsidP="00BA7E7B">
            <w:pPr>
              <w:pStyle w:val="TAN"/>
            </w:pPr>
            <w:r>
              <w:tab/>
              <w:t xml:space="preserve"> for 60 MHz channel bandwidth, N</w:t>
            </w:r>
            <w:r>
              <w:rPr>
                <w:vertAlign w:val="subscript"/>
              </w:rPr>
              <w:t>REF</w:t>
            </w:r>
            <w:r>
              <w:t xml:space="preserve"> = {798332, 799668, 803668, 805000, 809000, 810332, 814332, 815668, 819668, 821000, 825000, 826332}</w:t>
            </w:r>
          </w:p>
          <w:p w14:paraId="641E2FBB" w14:textId="77777777" w:rsidR="00271CC0" w:rsidRDefault="00271CC0" w:rsidP="00BA7E7B">
            <w:pPr>
              <w:pStyle w:val="TAN"/>
            </w:pPr>
            <w:r>
              <w:tab/>
              <w:t>for 80 MHz channel bandwidth, N</w:t>
            </w:r>
            <w:r>
              <w:rPr>
                <w:vertAlign w:val="subscript"/>
              </w:rPr>
              <w:t>REF</w:t>
            </w:r>
            <w:r>
              <w:t xml:space="preserve"> = {799000, 804332, 809668, 815000, 820332, 825668}</w:t>
            </w:r>
          </w:p>
          <w:p w14:paraId="7519FE29" w14:textId="77777777" w:rsidR="00271CC0" w:rsidRDefault="00271CC0" w:rsidP="00BA7E7B">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013853F3" w14:textId="77777777" w:rsidR="00271CC0" w:rsidRDefault="00271CC0" w:rsidP="00BA7E7B">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 xml:space="preserve">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p>
          <w:p w14:paraId="68F937DD" w14:textId="77777777" w:rsidR="00271CC0" w:rsidRPr="00F95B02" w:rsidRDefault="00271CC0" w:rsidP="00BA7E7B">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42FDEBAE" w14:textId="77777777" w:rsidR="00271CC0" w:rsidRDefault="00271CC0" w:rsidP="00271CC0"/>
    <w:p w14:paraId="224744B6" w14:textId="77777777" w:rsidR="00271CC0" w:rsidRDefault="00271CC0" w:rsidP="00271CC0">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271CC0" w:rsidRPr="00392345" w14:paraId="09C15204" w14:textId="77777777" w:rsidTr="00BA7E7B">
        <w:trPr>
          <w:cantSplit/>
          <w:trHeight w:val="336"/>
          <w:jc w:val="center"/>
        </w:trPr>
        <w:tc>
          <w:tcPr>
            <w:tcW w:w="2091" w:type="dxa"/>
            <w:tcBorders>
              <w:bottom w:val="single" w:sz="4" w:space="0" w:color="auto"/>
            </w:tcBorders>
            <w:shd w:val="clear" w:color="auto" w:fill="auto"/>
          </w:tcPr>
          <w:p w14:paraId="2323AD12" w14:textId="77777777" w:rsidR="00271CC0" w:rsidRPr="00392345" w:rsidRDefault="00271CC0" w:rsidP="00BA7E7B">
            <w:pPr>
              <w:pStyle w:val="TAH"/>
              <w:rPr>
                <w:rFonts w:eastAsia="Yu Mincho"/>
              </w:rPr>
            </w:pPr>
            <w:r w:rsidRPr="00F95B02">
              <w:t xml:space="preserve">NR </w:t>
            </w:r>
            <w:r w:rsidRPr="00F95B02">
              <w:rPr>
                <w:i/>
              </w:rPr>
              <w:t>operating band</w:t>
            </w:r>
          </w:p>
        </w:tc>
        <w:tc>
          <w:tcPr>
            <w:tcW w:w="1929" w:type="dxa"/>
            <w:shd w:val="clear" w:color="auto" w:fill="auto"/>
          </w:tcPr>
          <w:p w14:paraId="2AB352CC" w14:textId="77777777" w:rsidR="00271CC0" w:rsidRPr="00F95B02" w:rsidRDefault="00271CC0" w:rsidP="00BA7E7B">
            <w:pPr>
              <w:pStyle w:val="TAH"/>
            </w:pPr>
            <w:proofErr w:type="spellStart"/>
            <w:r w:rsidRPr="00F95B02">
              <w:t>ΔF</w:t>
            </w:r>
            <w:r w:rsidRPr="00F95B02">
              <w:rPr>
                <w:vertAlign w:val="subscript"/>
              </w:rPr>
              <w:t>Raster</w:t>
            </w:r>
            <w:proofErr w:type="spellEnd"/>
          </w:p>
          <w:p w14:paraId="3C7C2BFC" w14:textId="77777777" w:rsidR="00271CC0" w:rsidRPr="00392345" w:rsidRDefault="00271CC0" w:rsidP="00BA7E7B">
            <w:pPr>
              <w:pStyle w:val="TAH"/>
            </w:pPr>
            <w:r w:rsidRPr="00F95B02">
              <w:t xml:space="preserve">(kHz) </w:t>
            </w:r>
          </w:p>
        </w:tc>
        <w:tc>
          <w:tcPr>
            <w:tcW w:w="4844" w:type="dxa"/>
            <w:shd w:val="clear" w:color="auto" w:fill="auto"/>
          </w:tcPr>
          <w:p w14:paraId="02B02E27" w14:textId="77777777" w:rsidR="00271CC0" w:rsidRPr="00F95B02" w:rsidRDefault="00271CC0" w:rsidP="00BA7E7B">
            <w:pPr>
              <w:pStyle w:val="TAH"/>
              <w:rPr>
                <w:rFonts w:eastAsia="Yu Mincho"/>
              </w:rPr>
            </w:pPr>
            <w:r w:rsidRPr="00F95B02">
              <w:rPr>
                <w:rFonts w:eastAsia="Yu Mincho"/>
              </w:rPr>
              <w:t>Uplink and Downlink</w:t>
            </w:r>
          </w:p>
          <w:p w14:paraId="3BE74C36" w14:textId="77777777" w:rsidR="00271CC0" w:rsidRPr="00F95B02" w:rsidRDefault="00271CC0" w:rsidP="00BA7E7B">
            <w:pPr>
              <w:pStyle w:val="TAH"/>
              <w:rPr>
                <w:rFonts w:eastAsia="Yu Mincho"/>
                <w:vertAlign w:val="subscript"/>
              </w:rPr>
            </w:pPr>
            <w:r w:rsidRPr="00F95B02">
              <w:rPr>
                <w:rFonts w:eastAsia="Yu Mincho"/>
              </w:rPr>
              <w:t>range of N</w:t>
            </w:r>
            <w:r w:rsidRPr="00F95B02">
              <w:rPr>
                <w:rFonts w:eastAsia="Yu Mincho"/>
                <w:vertAlign w:val="subscript"/>
              </w:rPr>
              <w:t>REF</w:t>
            </w:r>
          </w:p>
          <w:p w14:paraId="33637662" w14:textId="77777777" w:rsidR="00271CC0" w:rsidRPr="00392345" w:rsidRDefault="00271CC0" w:rsidP="00BA7E7B">
            <w:pPr>
              <w:pStyle w:val="TAH"/>
              <w:rPr>
                <w:rFonts w:eastAsia="Yu Mincho"/>
              </w:rPr>
            </w:pPr>
            <w:r w:rsidRPr="00F95B02">
              <w:rPr>
                <w:rFonts w:eastAsia="Yu Mincho"/>
              </w:rPr>
              <w:t>(First – &lt;Step size&gt; – Last)</w:t>
            </w:r>
          </w:p>
        </w:tc>
      </w:tr>
      <w:tr w:rsidR="00271CC0" w:rsidRPr="00392345" w14:paraId="3EC79D92" w14:textId="77777777" w:rsidTr="00BA7E7B">
        <w:trPr>
          <w:cantSplit/>
          <w:trHeight w:val="116"/>
          <w:jc w:val="center"/>
        </w:trPr>
        <w:tc>
          <w:tcPr>
            <w:tcW w:w="2091" w:type="dxa"/>
            <w:tcBorders>
              <w:bottom w:val="nil"/>
            </w:tcBorders>
            <w:shd w:val="clear" w:color="auto" w:fill="auto"/>
            <w:vAlign w:val="center"/>
          </w:tcPr>
          <w:p w14:paraId="587410B5" w14:textId="77777777" w:rsidR="00271CC0" w:rsidRPr="00392345" w:rsidRDefault="00271CC0" w:rsidP="00BA7E7B">
            <w:pPr>
              <w:pStyle w:val="TAC"/>
              <w:rPr>
                <w:rFonts w:eastAsia="Yu Mincho"/>
              </w:rPr>
            </w:pPr>
            <w:r w:rsidRPr="00F95B02">
              <w:t>n257</w:t>
            </w:r>
          </w:p>
        </w:tc>
        <w:tc>
          <w:tcPr>
            <w:tcW w:w="1929" w:type="dxa"/>
            <w:shd w:val="clear" w:color="auto" w:fill="auto"/>
          </w:tcPr>
          <w:p w14:paraId="77B1E4DD" w14:textId="77777777" w:rsidR="00271CC0" w:rsidRPr="00392345" w:rsidRDefault="00271CC0" w:rsidP="00BA7E7B">
            <w:pPr>
              <w:pStyle w:val="TAC"/>
            </w:pPr>
            <w:r w:rsidRPr="00F95B02">
              <w:rPr>
                <w:rFonts w:eastAsia="Yu Mincho"/>
              </w:rPr>
              <w:t>60</w:t>
            </w:r>
          </w:p>
        </w:tc>
        <w:tc>
          <w:tcPr>
            <w:tcW w:w="4844" w:type="dxa"/>
            <w:shd w:val="clear" w:color="auto" w:fill="auto"/>
          </w:tcPr>
          <w:p w14:paraId="7EA5EED0" w14:textId="77777777" w:rsidR="00271CC0" w:rsidRPr="00392345" w:rsidRDefault="00271CC0" w:rsidP="00BA7E7B">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271CC0" w:rsidRPr="00392345" w14:paraId="3E026F41" w14:textId="77777777" w:rsidTr="00BA7E7B">
        <w:trPr>
          <w:cantSplit/>
          <w:trHeight w:val="109"/>
          <w:jc w:val="center"/>
        </w:trPr>
        <w:tc>
          <w:tcPr>
            <w:tcW w:w="2091" w:type="dxa"/>
            <w:tcBorders>
              <w:top w:val="nil"/>
              <w:bottom w:val="single" w:sz="4" w:space="0" w:color="auto"/>
            </w:tcBorders>
            <w:shd w:val="clear" w:color="auto" w:fill="auto"/>
            <w:vAlign w:val="center"/>
          </w:tcPr>
          <w:p w14:paraId="0AF4B532" w14:textId="77777777" w:rsidR="00271CC0" w:rsidRPr="00392345" w:rsidRDefault="00271CC0" w:rsidP="00BA7E7B">
            <w:pPr>
              <w:pStyle w:val="TAC"/>
              <w:rPr>
                <w:rFonts w:eastAsia="Yu Mincho"/>
              </w:rPr>
            </w:pPr>
          </w:p>
        </w:tc>
        <w:tc>
          <w:tcPr>
            <w:tcW w:w="1929" w:type="dxa"/>
            <w:shd w:val="clear" w:color="auto" w:fill="auto"/>
          </w:tcPr>
          <w:p w14:paraId="68D7F9C1" w14:textId="77777777" w:rsidR="00271CC0" w:rsidRPr="00392345" w:rsidRDefault="00271CC0" w:rsidP="00BA7E7B">
            <w:pPr>
              <w:pStyle w:val="TAC"/>
            </w:pPr>
            <w:r w:rsidRPr="00F95B02">
              <w:rPr>
                <w:rFonts w:eastAsia="Yu Mincho"/>
              </w:rPr>
              <w:t>120</w:t>
            </w:r>
          </w:p>
        </w:tc>
        <w:tc>
          <w:tcPr>
            <w:tcW w:w="4844" w:type="dxa"/>
            <w:shd w:val="clear" w:color="auto" w:fill="auto"/>
          </w:tcPr>
          <w:p w14:paraId="409562F7" w14:textId="77777777" w:rsidR="00271CC0" w:rsidRPr="00392345" w:rsidRDefault="00271CC0" w:rsidP="00BA7E7B">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271CC0" w:rsidRPr="00392345" w14:paraId="49FC08AD" w14:textId="77777777" w:rsidTr="00BA7E7B">
        <w:trPr>
          <w:cantSplit/>
          <w:trHeight w:val="109"/>
          <w:jc w:val="center"/>
        </w:trPr>
        <w:tc>
          <w:tcPr>
            <w:tcW w:w="2091" w:type="dxa"/>
            <w:tcBorders>
              <w:bottom w:val="nil"/>
            </w:tcBorders>
            <w:shd w:val="clear" w:color="auto" w:fill="auto"/>
            <w:vAlign w:val="center"/>
          </w:tcPr>
          <w:p w14:paraId="7E72DC10" w14:textId="77777777" w:rsidR="00271CC0" w:rsidRPr="00392345" w:rsidRDefault="00271CC0" w:rsidP="00BA7E7B">
            <w:pPr>
              <w:pStyle w:val="TAC"/>
              <w:rPr>
                <w:rFonts w:eastAsia="Yu Mincho"/>
              </w:rPr>
            </w:pPr>
            <w:r w:rsidRPr="00F95B02">
              <w:t>n258</w:t>
            </w:r>
          </w:p>
        </w:tc>
        <w:tc>
          <w:tcPr>
            <w:tcW w:w="1929" w:type="dxa"/>
            <w:shd w:val="clear" w:color="auto" w:fill="auto"/>
          </w:tcPr>
          <w:p w14:paraId="17714EA5" w14:textId="77777777" w:rsidR="00271CC0" w:rsidRPr="00F95B02" w:rsidRDefault="00271CC0" w:rsidP="00BA7E7B">
            <w:pPr>
              <w:pStyle w:val="TAC"/>
              <w:rPr>
                <w:rFonts w:eastAsia="Yu Mincho"/>
              </w:rPr>
            </w:pPr>
            <w:r w:rsidRPr="00F95B02">
              <w:rPr>
                <w:rFonts w:eastAsia="Yu Mincho"/>
              </w:rPr>
              <w:t>60</w:t>
            </w:r>
          </w:p>
        </w:tc>
        <w:tc>
          <w:tcPr>
            <w:tcW w:w="4844" w:type="dxa"/>
            <w:shd w:val="clear" w:color="auto" w:fill="auto"/>
          </w:tcPr>
          <w:p w14:paraId="70E2DB18" w14:textId="77777777" w:rsidR="00271CC0" w:rsidRPr="00F95B02" w:rsidRDefault="00271CC0" w:rsidP="00BA7E7B">
            <w:pPr>
              <w:pStyle w:val="TAC"/>
            </w:pPr>
            <w:r w:rsidRPr="00F95B02">
              <w:t>2016667</w:t>
            </w:r>
            <w:r w:rsidRPr="00F95B02">
              <w:rPr>
                <w:rFonts w:eastAsia="Yu Mincho"/>
              </w:rPr>
              <w:t xml:space="preserve"> – &lt;1&gt; – 207083</w:t>
            </w:r>
            <w:r w:rsidRPr="00F95B02">
              <w:rPr>
                <w:rFonts w:eastAsia="SimSun"/>
                <w:lang w:val="en-US" w:eastAsia="zh-CN"/>
              </w:rPr>
              <w:t>2</w:t>
            </w:r>
          </w:p>
        </w:tc>
      </w:tr>
      <w:tr w:rsidR="00271CC0" w:rsidRPr="00392345" w14:paraId="495AA9E7" w14:textId="77777777" w:rsidTr="00BA7E7B">
        <w:trPr>
          <w:cantSplit/>
          <w:trHeight w:val="116"/>
          <w:jc w:val="center"/>
        </w:trPr>
        <w:tc>
          <w:tcPr>
            <w:tcW w:w="2091" w:type="dxa"/>
            <w:tcBorders>
              <w:top w:val="nil"/>
              <w:bottom w:val="single" w:sz="4" w:space="0" w:color="auto"/>
            </w:tcBorders>
            <w:shd w:val="clear" w:color="auto" w:fill="auto"/>
            <w:vAlign w:val="center"/>
          </w:tcPr>
          <w:p w14:paraId="64E5B07C" w14:textId="77777777" w:rsidR="00271CC0" w:rsidRPr="00392345" w:rsidRDefault="00271CC0" w:rsidP="00BA7E7B">
            <w:pPr>
              <w:pStyle w:val="TAC"/>
              <w:rPr>
                <w:rFonts w:eastAsia="Yu Mincho"/>
              </w:rPr>
            </w:pPr>
          </w:p>
        </w:tc>
        <w:tc>
          <w:tcPr>
            <w:tcW w:w="1929" w:type="dxa"/>
            <w:shd w:val="clear" w:color="auto" w:fill="auto"/>
          </w:tcPr>
          <w:p w14:paraId="5AB06481" w14:textId="77777777" w:rsidR="00271CC0" w:rsidRPr="00F95B02" w:rsidRDefault="00271CC0" w:rsidP="00BA7E7B">
            <w:pPr>
              <w:pStyle w:val="TAC"/>
              <w:rPr>
                <w:rFonts w:eastAsia="Yu Mincho"/>
              </w:rPr>
            </w:pPr>
            <w:r w:rsidRPr="00F95B02">
              <w:rPr>
                <w:rFonts w:eastAsia="Yu Mincho"/>
              </w:rPr>
              <w:t>120</w:t>
            </w:r>
          </w:p>
        </w:tc>
        <w:tc>
          <w:tcPr>
            <w:tcW w:w="4844" w:type="dxa"/>
            <w:shd w:val="clear" w:color="auto" w:fill="auto"/>
          </w:tcPr>
          <w:p w14:paraId="3C0C9270" w14:textId="77777777" w:rsidR="00271CC0" w:rsidRPr="00F95B02" w:rsidRDefault="00271CC0" w:rsidP="00BA7E7B">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271CC0" w:rsidRPr="00392345" w14:paraId="13280800" w14:textId="77777777" w:rsidTr="00BA7E7B">
        <w:trPr>
          <w:cantSplit/>
          <w:trHeight w:val="109"/>
          <w:jc w:val="center"/>
        </w:trPr>
        <w:tc>
          <w:tcPr>
            <w:tcW w:w="2091" w:type="dxa"/>
            <w:tcBorders>
              <w:bottom w:val="nil"/>
            </w:tcBorders>
            <w:shd w:val="clear" w:color="auto" w:fill="auto"/>
            <w:vAlign w:val="center"/>
          </w:tcPr>
          <w:p w14:paraId="3634ED3E" w14:textId="77777777" w:rsidR="00271CC0" w:rsidRPr="00392345" w:rsidRDefault="00271CC0" w:rsidP="00BA7E7B">
            <w:pPr>
              <w:pStyle w:val="TAC"/>
              <w:rPr>
                <w:rFonts w:eastAsia="Yu Mincho"/>
              </w:rPr>
            </w:pPr>
            <w:r w:rsidRPr="00E26D09">
              <w:t>n25</w:t>
            </w:r>
            <w:r>
              <w:t>9</w:t>
            </w:r>
          </w:p>
        </w:tc>
        <w:tc>
          <w:tcPr>
            <w:tcW w:w="1929" w:type="dxa"/>
            <w:shd w:val="clear" w:color="auto" w:fill="auto"/>
          </w:tcPr>
          <w:p w14:paraId="277E33B3" w14:textId="77777777" w:rsidR="00271CC0" w:rsidRPr="00F95B02" w:rsidRDefault="00271CC0" w:rsidP="00BA7E7B">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2F921B24" w14:textId="77777777" w:rsidR="00271CC0" w:rsidRPr="00F95B02" w:rsidRDefault="00271CC0" w:rsidP="00BA7E7B">
            <w:pPr>
              <w:pStyle w:val="TAC"/>
            </w:pPr>
            <w:r>
              <w:t>227083</w:t>
            </w:r>
            <w:r>
              <w:rPr>
                <w:rFonts w:hint="eastAsia"/>
                <w:lang w:eastAsia="zh-CN"/>
              </w:rPr>
              <w:t>3</w:t>
            </w:r>
            <w:r>
              <w:rPr>
                <w:rFonts w:eastAsia="Yu Mincho"/>
              </w:rPr>
              <w:t xml:space="preserve"> – &lt;1&gt; – 2337499</w:t>
            </w:r>
          </w:p>
        </w:tc>
      </w:tr>
      <w:tr w:rsidR="00271CC0" w:rsidRPr="00392345" w14:paraId="10DED969" w14:textId="77777777" w:rsidTr="00BA7E7B">
        <w:trPr>
          <w:cantSplit/>
          <w:trHeight w:val="109"/>
          <w:jc w:val="center"/>
        </w:trPr>
        <w:tc>
          <w:tcPr>
            <w:tcW w:w="2091" w:type="dxa"/>
            <w:tcBorders>
              <w:top w:val="nil"/>
              <w:bottom w:val="single" w:sz="4" w:space="0" w:color="auto"/>
            </w:tcBorders>
            <w:shd w:val="clear" w:color="auto" w:fill="auto"/>
            <w:vAlign w:val="center"/>
          </w:tcPr>
          <w:p w14:paraId="01C7AC44" w14:textId="77777777" w:rsidR="00271CC0" w:rsidRPr="00392345" w:rsidRDefault="00271CC0" w:rsidP="00BA7E7B">
            <w:pPr>
              <w:pStyle w:val="TAC"/>
              <w:rPr>
                <w:rFonts w:eastAsia="Yu Mincho"/>
              </w:rPr>
            </w:pPr>
          </w:p>
        </w:tc>
        <w:tc>
          <w:tcPr>
            <w:tcW w:w="1929" w:type="dxa"/>
            <w:shd w:val="clear" w:color="auto" w:fill="auto"/>
          </w:tcPr>
          <w:p w14:paraId="64284C05" w14:textId="77777777" w:rsidR="00271CC0" w:rsidRPr="00E26D09" w:rsidRDefault="00271CC0" w:rsidP="00BA7E7B">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78F9592C" w14:textId="77777777" w:rsidR="00271CC0" w:rsidRPr="00E26D09" w:rsidRDefault="00271CC0" w:rsidP="00BA7E7B">
            <w:pPr>
              <w:pStyle w:val="TAC"/>
            </w:pPr>
            <w:r>
              <w:t>227083</w:t>
            </w:r>
            <w:r>
              <w:rPr>
                <w:rFonts w:hint="eastAsia"/>
                <w:lang w:eastAsia="zh-CN"/>
              </w:rPr>
              <w:t xml:space="preserve">3 </w:t>
            </w:r>
            <w:r>
              <w:rPr>
                <w:rFonts w:eastAsia="Yu Mincho"/>
              </w:rPr>
              <w:t>– &lt;2&gt; – 2337499</w:t>
            </w:r>
          </w:p>
        </w:tc>
      </w:tr>
      <w:tr w:rsidR="00271CC0" w:rsidRPr="00392345" w14:paraId="033079AD" w14:textId="77777777" w:rsidTr="00BA7E7B">
        <w:trPr>
          <w:cantSplit/>
          <w:trHeight w:val="116"/>
          <w:jc w:val="center"/>
        </w:trPr>
        <w:tc>
          <w:tcPr>
            <w:tcW w:w="2091" w:type="dxa"/>
            <w:tcBorders>
              <w:bottom w:val="nil"/>
            </w:tcBorders>
            <w:shd w:val="clear" w:color="auto" w:fill="auto"/>
            <w:vAlign w:val="center"/>
          </w:tcPr>
          <w:p w14:paraId="50473E53" w14:textId="77777777" w:rsidR="00271CC0" w:rsidRPr="00392345" w:rsidRDefault="00271CC0" w:rsidP="00BA7E7B">
            <w:pPr>
              <w:pStyle w:val="TAC"/>
              <w:rPr>
                <w:rFonts w:eastAsia="Yu Mincho"/>
              </w:rPr>
            </w:pPr>
            <w:r w:rsidRPr="00F95B02">
              <w:t>n260</w:t>
            </w:r>
          </w:p>
        </w:tc>
        <w:tc>
          <w:tcPr>
            <w:tcW w:w="1929" w:type="dxa"/>
            <w:shd w:val="clear" w:color="auto" w:fill="auto"/>
          </w:tcPr>
          <w:p w14:paraId="582EE44C" w14:textId="77777777" w:rsidR="00271CC0" w:rsidRPr="00E26D09" w:rsidRDefault="00271CC0" w:rsidP="00BA7E7B">
            <w:pPr>
              <w:pStyle w:val="TAC"/>
              <w:rPr>
                <w:rFonts w:eastAsia="Yu Mincho"/>
              </w:rPr>
            </w:pPr>
            <w:r w:rsidRPr="00F95B02">
              <w:rPr>
                <w:rFonts w:eastAsia="Yu Mincho"/>
              </w:rPr>
              <w:t>60</w:t>
            </w:r>
          </w:p>
        </w:tc>
        <w:tc>
          <w:tcPr>
            <w:tcW w:w="4844" w:type="dxa"/>
            <w:shd w:val="clear" w:color="auto" w:fill="auto"/>
          </w:tcPr>
          <w:p w14:paraId="19F911E7" w14:textId="77777777" w:rsidR="00271CC0" w:rsidRPr="00E26D09" w:rsidRDefault="00271CC0" w:rsidP="00BA7E7B">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271CC0" w:rsidRPr="00392345" w14:paraId="16C67A14" w14:textId="77777777" w:rsidTr="00BA7E7B">
        <w:trPr>
          <w:cantSplit/>
          <w:trHeight w:val="109"/>
          <w:jc w:val="center"/>
        </w:trPr>
        <w:tc>
          <w:tcPr>
            <w:tcW w:w="2091" w:type="dxa"/>
            <w:tcBorders>
              <w:top w:val="nil"/>
              <w:bottom w:val="single" w:sz="4" w:space="0" w:color="auto"/>
            </w:tcBorders>
            <w:shd w:val="clear" w:color="auto" w:fill="auto"/>
            <w:vAlign w:val="center"/>
          </w:tcPr>
          <w:p w14:paraId="75B8A282" w14:textId="77777777" w:rsidR="00271CC0" w:rsidRPr="00392345" w:rsidRDefault="00271CC0" w:rsidP="00BA7E7B">
            <w:pPr>
              <w:pStyle w:val="TAC"/>
              <w:rPr>
                <w:rFonts w:eastAsia="Yu Mincho"/>
              </w:rPr>
            </w:pPr>
          </w:p>
        </w:tc>
        <w:tc>
          <w:tcPr>
            <w:tcW w:w="1929" w:type="dxa"/>
            <w:shd w:val="clear" w:color="auto" w:fill="auto"/>
          </w:tcPr>
          <w:p w14:paraId="473F4C11" w14:textId="77777777" w:rsidR="00271CC0" w:rsidRPr="00F95B02" w:rsidRDefault="00271CC0" w:rsidP="00BA7E7B">
            <w:pPr>
              <w:pStyle w:val="TAC"/>
              <w:rPr>
                <w:rFonts w:eastAsia="Yu Mincho"/>
              </w:rPr>
            </w:pPr>
            <w:r w:rsidRPr="00F95B02">
              <w:rPr>
                <w:rFonts w:eastAsia="Yu Mincho"/>
              </w:rPr>
              <w:t>120</w:t>
            </w:r>
          </w:p>
        </w:tc>
        <w:tc>
          <w:tcPr>
            <w:tcW w:w="4844" w:type="dxa"/>
            <w:shd w:val="clear" w:color="auto" w:fill="auto"/>
          </w:tcPr>
          <w:p w14:paraId="6255F5E0" w14:textId="77777777" w:rsidR="00271CC0" w:rsidRPr="00F95B02" w:rsidRDefault="00271CC0" w:rsidP="00BA7E7B">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271CC0" w:rsidRPr="00392345" w14:paraId="22786BDE" w14:textId="77777777" w:rsidTr="00BA7E7B">
        <w:trPr>
          <w:cantSplit/>
          <w:trHeight w:val="109"/>
          <w:jc w:val="center"/>
        </w:trPr>
        <w:tc>
          <w:tcPr>
            <w:tcW w:w="2091" w:type="dxa"/>
            <w:tcBorders>
              <w:bottom w:val="nil"/>
            </w:tcBorders>
            <w:shd w:val="clear" w:color="auto" w:fill="auto"/>
            <w:vAlign w:val="center"/>
          </w:tcPr>
          <w:p w14:paraId="574613BA" w14:textId="77777777" w:rsidR="00271CC0" w:rsidRPr="00392345" w:rsidRDefault="00271CC0" w:rsidP="00BA7E7B">
            <w:pPr>
              <w:pStyle w:val="TAC"/>
              <w:rPr>
                <w:rFonts w:eastAsia="Yu Mincho"/>
              </w:rPr>
            </w:pPr>
            <w:r w:rsidRPr="00F95B02">
              <w:t>n261</w:t>
            </w:r>
          </w:p>
        </w:tc>
        <w:tc>
          <w:tcPr>
            <w:tcW w:w="1929" w:type="dxa"/>
            <w:shd w:val="clear" w:color="auto" w:fill="auto"/>
          </w:tcPr>
          <w:p w14:paraId="366FA4D5" w14:textId="77777777" w:rsidR="00271CC0" w:rsidRPr="00F95B02" w:rsidRDefault="00271CC0" w:rsidP="00BA7E7B">
            <w:pPr>
              <w:pStyle w:val="TAC"/>
              <w:rPr>
                <w:rFonts w:eastAsia="Yu Mincho"/>
              </w:rPr>
            </w:pPr>
            <w:r w:rsidRPr="00F95B02">
              <w:rPr>
                <w:rFonts w:eastAsia="Yu Mincho"/>
              </w:rPr>
              <w:t>60</w:t>
            </w:r>
          </w:p>
        </w:tc>
        <w:tc>
          <w:tcPr>
            <w:tcW w:w="4844" w:type="dxa"/>
            <w:shd w:val="clear" w:color="auto" w:fill="auto"/>
          </w:tcPr>
          <w:p w14:paraId="7413462F" w14:textId="77777777" w:rsidR="00271CC0" w:rsidRPr="00F95B02" w:rsidRDefault="00271CC0" w:rsidP="00BA7E7B">
            <w:pPr>
              <w:pStyle w:val="TAC"/>
            </w:pPr>
            <w:r w:rsidRPr="00F95B02">
              <w:t>2070833</w:t>
            </w:r>
            <w:r w:rsidRPr="00F95B02">
              <w:rPr>
                <w:rFonts w:eastAsia="Yu Mincho"/>
              </w:rPr>
              <w:t xml:space="preserve"> – &lt;1&gt; – 2084999</w:t>
            </w:r>
          </w:p>
        </w:tc>
      </w:tr>
      <w:tr w:rsidR="00271CC0" w:rsidRPr="00392345" w14:paraId="0F64571E" w14:textId="77777777" w:rsidTr="00BA7E7B">
        <w:trPr>
          <w:cantSplit/>
          <w:trHeight w:val="116"/>
          <w:jc w:val="center"/>
        </w:trPr>
        <w:tc>
          <w:tcPr>
            <w:tcW w:w="2091" w:type="dxa"/>
            <w:tcBorders>
              <w:top w:val="nil"/>
            </w:tcBorders>
            <w:shd w:val="clear" w:color="auto" w:fill="auto"/>
          </w:tcPr>
          <w:p w14:paraId="00CEE19E" w14:textId="77777777" w:rsidR="00271CC0" w:rsidRPr="00392345" w:rsidRDefault="00271CC0" w:rsidP="00BA7E7B">
            <w:pPr>
              <w:pStyle w:val="TAC"/>
              <w:rPr>
                <w:rFonts w:eastAsia="Yu Mincho"/>
              </w:rPr>
            </w:pPr>
          </w:p>
        </w:tc>
        <w:tc>
          <w:tcPr>
            <w:tcW w:w="1929" w:type="dxa"/>
            <w:shd w:val="clear" w:color="auto" w:fill="auto"/>
          </w:tcPr>
          <w:p w14:paraId="1BB22632" w14:textId="77777777" w:rsidR="00271CC0" w:rsidRPr="00F95B02" w:rsidRDefault="00271CC0" w:rsidP="00BA7E7B">
            <w:pPr>
              <w:pStyle w:val="TAC"/>
              <w:rPr>
                <w:rFonts w:eastAsia="Yu Mincho"/>
              </w:rPr>
            </w:pPr>
            <w:r w:rsidRPr="00F95B02">
              <w:rPr>
                <w:rFonts w:eastAsia="Yu Mincho"/>
              </w:rPr>
              <w:t>120</w:t>
            </w:r>
          </w:p>
        </w:tc>
        <w:tc>
          <w:tcPr>
            <w:tcW w:w="4844" w:type="dxa"/>
            <w:shd w:val="clear" w:color="auto" w:fill="auto"/>
          </w:tcPr>
          <w:p w14:paraId="1C6FFDB2" w14:textId="77777777" w:rsidR="00271CC0" w:rsidRPr="00F95B02" w:rsidRDefault="00271CC0" w:rsidP="00BA7E7B">
            <w:pPr>
              <w:pStyle w:val="TAC"/>
            </w:pPr>
            <w:r w:rsidRPr="00F95B02">
              <w:t>2070833</w:t>
            </w:r>
            <w:r w:rsidRPr="00F95B02">
              <w:rPr>
                <w:rFonts w:eastAsia="Yu Mincho"/>
              </w:rPr>
              <w:t xml:space="preserve"> – &lt;2&gt; – 2084999</w:t>
            </w:r>
          </w:p>
        </w:tc>
      </w:tr>
      <w:tr w:rsidR="00271CC0" w:rsidRPr="00392345" w14:paraId="754E6767" w14:textId="77777777" w:rsidTr="00BA7E7B">
        <w:trPr>
          <w:cantSplit/>
          <w:trHeight w:val="109"/>
          <w:jc w:val="center"/>
        </w:trPr>
        <w:tc>
          <w:tcPr>
            <w:tcW w:w="2091" w:type="dxa"/>
            <w:tcBorders>
              <w:top w:val="nil"/>
            </w:tcBorders>
            <w:shd w:val="clear" w:color="auto" w:fill="auto"/>
            <w:vAlign w:val="center"/>
          </w:tcPr>
          <w:p w14:paraId="176ED3A2" w14:textId="77777777" w:rsidR="00271CC0" w:rsidRPr="00392345" w:rsidRDefault="00271CC0" w:rsidP="00BA7E7B">
            <w:pPr>
              <w:pStyle w:val="TAC"/>
              <w:rPr>
                <w:rFonts w:eastAsia="Yu Mincho"/>
              </w:rPr>
            </w:pPr>
            <w:r>
              <w:rPr>
                <w:rFonts w:eastAsia="Yu Mincho"/>
              </w:rPr>
              <w:t>n262</w:t>
            </w:r>
          </w:p>
        </w:tc>
        <w:tc>
          <w:tcPr>
            <w:tcW w:w="1929" w:type="dxa"/>
            <w:shd w:val="clear" w:color="auto" w:fill="auto"/>
          </w:tcPr>
          <w:p w14:paraId="11B9B2C0" w14:textId="77777777" w:rsidR="00271CC0" w:rsidRPr="00F95B02" w:rsidRDefault="00271CC0" w:rsidP="00BA7E7B">
            <w:pPr>
              <w:pStyle w:val="TAC"/>
              <w:rPr>
                <w:rFonts w:eastAsia="Yu Mincho"/>
              </w:rPr>
            </w:pPr>
            <w:r>
              <w:rPr>
                <w:rFonts w:eastAsia="Yu Mincho"/>
              </w:rPr>
              <w:t>60</w:t>
            </w:r>
          </w:p>
        </w:tc>
        <w:tc>
          <w:tcPr>
            <w:tcW w:w="4844" w:type="dxa"/>
            <w:shd w:val="clear" w:color="auto" w:fill="auto"/>
          </w:tcPr>
          <w:p w14:paraId="1C0B371F" w14:textId="77777777" w:rsidR="00271CC0" w:rsidRPr="00F95B02" w:rsidRDefault="00271CC0" w:rsidP="00BA7E7B">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271CC0" w:rsidRPr="00392345" w14:paraId="686E2C32" w14:textId="77777777" w:rsidTr="00BA7E7B">
        <w:trPr>
          <w:cantSplit/>
          <w:trHeight w:val="109"/>
          <w:jc w:val="center"/>
        </w:trPr>
        <w:tc>
          <w:tcPr>
            <w:tcW w:w="2091" w:type="dxa"/>
            <w:tcBorders>
              <w:top w:val="nil"/>
              <w:bottom w:val="single" w:sz="4" w:space="0" w:color="auto"/>
            </w:tcBorders>
            <w:shd w:val="clear" w:color="auto" w:fill="auto"/>
          </w:tcPr>
          <w:p w14:paraId="5BE1D962" w14:textId="77777777" w:rsidR="00271CC0" w:rsidRDefault="00271CC0" w:rsidP="00BA7E7B">
            <w:pPr>
              <w:pStyle w:val="TAC"/>
              <w:rPr>
                <w:rFonts w:eastAsia="Yu Mincho"/>
              </w:rPr>
            </w:pPr>
          </w:p>
        </w:tc>
        <w:tc>
          <w:tcPr>
            <w:tcW w:w="1929" w:type="dxa"/>
            <w:shd w:val="clear" w:color="auto" w:fill="auto"/>
          </w:tcPr>
          <w:p w14:paraId="025D69AF" w14:textId="77777777" w:rsidR="00271CC0" w:rsidRDefault="00271CC0" w:rsidP="00BA7E7B">
            <w:pPr>
              <w:pStyle w:val="TAC"/>
              <w:rPr>
                <w:rFonts w:eastAsia="Yu Mincho"/>
              </w:rPr>
            </w:pPr>
            <w:r>
              <w:rPr>
                <w:rFonts w:eastAsia="Yu Mincho"/>
              </w:rPr>
              <w:t>120</w:t>
            </w:r>
          </w:p>
        </w:tc>
        <w:tc>
          <w:tcPr>
            <w:tcW w:w="4844" w:type="dxa"/>
            <w:shd w:val="clear" w:color="auto" w:fill="auto"/>
          </w:tcPr>
          <w:p w14:paraId="54AC1353" w14:textId="77777777" w:rsidR="00271CC0" w:rsidRPr="00AD67C7" w:rsidRDefault="00271CC0" w:rsidP="00BA7E7B">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271CC0" w:rsidRPr="00392345" w14:paraId="730ED6B2" w14:textId="77777777" w:rsidTr="00BA7E7B">
        <w:trPr>
          <w:cantSplit/>
          <w:trHeight w:val="116"/>
          <w:jc w:val="center"/>
        </w:trPr>
        <w:tc>
          <w:tcPr>
            <w:tcW w:w="2091" w:type="dxa"/>
            <w:tcBorders>
              <w:top w:val="single" w:sz="4" w:space="0" w:color="auto"/>
              <w:bottom w:val="nil"/>
            </w:tcBorders>
            <w:shd w:val="clear" w:color="auto" w:fill="auto"/>
          </w:tcPr>
          <w:p w14:paraId="65A27139" w14:textId="77777777" w:rsidR="00271CC0" w:rsidRDefault="00271CC0" w:rsidP="00BA7E7B">
            <w:pPr>
              <w:pStyle w:val="TAC"/>
              <w:rPr>
                <w:rFonts w:eastAsia="Yu Mincho"/>
              </w:rPr>
            </w:pPr>
            <w:r>
              <w:rPr>
                <w:rFonts w:eastAsia="Yu Mincho"/>
              </w:rPr>
              <w:t>n263</w:t>
            </w:r>
          </w:p>
        </w:tc>
        <w:tc>
          <w:tcPr>
            <w:tcW w:w="1929" w:type="dxa"/>
            <w:shd w:val="clear" w:color="auto" w:fill="auto"/>
          </w:tcPr>
          <w:p w14:paraId="23DE899A" w14:textId="77777777" w:rsidR="00271CC0" w:rsidRDefault="00271CC0" w:rsidP="00BA7E7B">
            <w:pPr>
              <w:pStyle w:val="TAC"/>
              <w:rPr>
                <w:rFonts w:eastAsia="Yu Mincho"/>
              </w:rPr>
            </w:pPr>
            <w:r>
              <w:rPr>
                <w:rFonts w:eastAsia="Yu Mincho"/>
              </w:rPr>
              <w:t>120</w:t>
            </w:r>
          </w:p>
        </w:tc>
        <w:tc>
          <w:tcPr>
            <w:tcW w:w="4844" w:type="dxa"/>
            <w:tcBorders>
              <w:bottom w:val="nil"/>
            </w:tcBorders>
            <w:shd w:val="clear" w:color="auto" w:fill="auto"/>
          </w:tcPr>
          <w:p w14:paraId="2B519005" w14:textId="77777777" w:rsidR="00271CC0" w:rsidRDefault="00271CC0" w:rsidP="00BA7E7B">
            <w:pPr>
              <w:pStyle w:val="TAC"/>
              <w:rPr>
                <w:rFonts w:eastAsia="Yu Mincho" w:cs="Arial"/>
              </w:rPr>
            </w:pPr>
            <w:r>
              <w:rPr>
                <w:lang w:eastAsia="zh-CN"/>
              </w:rPr>
              <w:t>See Table 5.4.2.3-3</w:t>
            </w:r>
          </w:p>
        </w:tc>
      </w:tr>
      <w:tr w:rsidR="00271CC0" w:rsidRPr="00392345" w14:paraId="39D53A64" w14:textId="77777777" w:rsidTr="00BA7E7B">
        <w:trPr>
          <w:cantSplit/>
          <w:trHeight w:val="116"/>
          <w:jc w:val="center"/>
        </w:trPr>
        <w:tc>
          <w:tcPr>
            <w:tcW w:w="2091" w:type="dxa"/>
            <w:tcBorders>
              <w:top w:val="nil"/>
              <w:bottom w:val="nil"/>
            </w:tcBorders>
            <w:shd w:val="clear" w:color="auto" w:fill="auto"/>
          </w:tcPr>
          <w:p w14:paraId="1B4F646D" w14:textId="77777777" w:rsidR="00271CC0" w:rsidRDefault="00271CC0" w:rsidP="00BA7E7B">
            <w:pPr>
              <w:pStyle w:val="TAC"/>
              <w:rPr>
                <w:rFonts w:eastAsia="Yu Mincho"/>
              </w:rPr>
            </w:pPr>
          </w:p>
        </w:tc>
        <w:tc>
          <w:tcPr>
            <w:tcW w:w="1929" w:type="dxa"/>
            <w:shd w:val="clear" w:color="auto" w:fill="auto"/>
          </w:tcPr>
          <w:p w14:paraId="4FCC6384" w14:textId="77777777" w:rsidR="00271CC0" w:rsidRDefault="00271CC0" w:rsidP="00BA7E7B">
            <w:pPr>
              <w:pStyle w:val="TAC"/>
              <w:rPr>
                <w:rFonts w:eastAsia="Yu Mincho"/>
              </w:rPr>
            </w:pPr>
            <w:r>
              <w:rPr>
                <w:rFonts w:eastAsia="Yu Mincho"/>
              </w:rPr>
              <w:t>480</w:t>
            </w:r>
          </w:p>
        </w:tc>
        <w:tc>
          <w:tcPr>
            <w:tcW w:w="4844" w:type="dxa"/>
            <w:tcBorders>
              <w:top w:val="nil"/>
              <w:bottom w:val="nil"/>
            </w:tcBorders>
            <w:shd w:val="clear" w:color="auto" w:fill="auto"/>
          </w:tcPr>
          <w:p w14:paraId="6F12A873" w14:textId="77777777" w:rsidR="00271CC0" w:rsidRDefault="00271CC0" w:rsidP="00BA7E7B">
            <w:pPr>
              <w:pStyle w:val="TAC"/>
              <w:rPr>
                <w:rFonts w:eastAsia="Yu Mincho" w:cs="Arial"/>
              </w:rPr>
            </w:pPr>
          </w:p>
        </w:tc>
      </w:tr>
      <w:tr w:rsidR="00271CC0" w:rsidRPr="00392345" w14:paraId="5D8B6C96" w14:textId="77777777" w:rsidTr="00BA7E7B">
        <w:trPr>
          <w:cantSplit/>
          <w:trHeight w:val="116"/>
          <w:jc w:val="center"/>
        </w:trPr>
        <w:tc>
          <w:tcPr>
            <w:tcW w:w="2091" w:type="dxa"/>
            <w:tcBorders>
              <w:top w:val="nil"/>
              <w:bottom w:val="single" w:sz="4" w:space="0" w:color="auto"/>
            </w:tcBorders>
            <w:shd w:val="clear" w:color="auto" w:fill="auto"/>
          </w:tcPr>
          <w:p w14:paraId="442DD67C" w14:textId="77777777" w:rsidR="00271CC0" w:rsidRDefault="00271CC0" w:rsidP="00BA7E7B">
            <w:pPr>
              <w:pStyle w:val="TAC"/>
              <w:rPr>
                <w:rFonts w:eastAsia="Yu Mincho"/>
              </w:rPr>
            </w:pPr>
          </w:p>
        </w:tc>
        <w:tc>
          <w:tcPr>
            <w:tcW w:w="1929" w:type="dxa"/>
            <w:shd w:val="clear" w:color="auto" w:fill="auto"/>
          </w:tcPr>
          <w:p w14:paraId="2D8A29D1" w14:textId="77777777" w:rsidR="00271CC0" w:rsidRDefault="00271CC0" w:rsidP="00BA7E7B">
            <w:pPr>
              <w:pStyle w:val="TAC"/>
              <w:rPr>
                <w:rFonts w:eastAsia="Yu Mincho"/>
              </w:rPr>
            </w:pPr>
            <w:r>
              <w:rPr>
                <w:rFonts w:eastAsia="Yu Mincho"/>
              </w:rPr>
              <w:t>960</w:t>
            </w:r>
          </w:p>
        </w:tc>
        <w:tc>
          <w:tcPr>
            <w:tcW w:w="4844" w:type="dxa"/>
            <w:tcBorders>
              <w:top w:val="nil"/>
            </w:tcBorders>
            <w:shd w:val="clear" w:color="auto" w:fill="auto"/>
          </w:tcPr>
          <w:p w14:paraId="2872F771" w14:textId="77777777" w:rsidR="00271CC0" w:rsidRDefault="00271CC0" w:rsidP="00BA7E7B">
            <w:pPr>
              <w:pStyle w:val="TAC"/>
              <w:rPr>
                <w:rFonts w:eastAsia="Yu Mincho" w:cs="Arial"/>
              </w:rPr>
            </w:pPr>
          </w:p>
        </w:tc>
      </w:tr>
    </w:tbl>
    <w:p w14:paraId="48D19BB8" w14:textId="77777777" w:rsidR="00271CC0" w:rsidRDefault="00271CC0" w:rsidP="00271CC0"/>
    <w:p w14:paraId="2C4FCAE5" w14:textId="77777777" w:rsidR="00271CC0" w:rsidRPr="00C04A08" w:rsidRDefault="00271CC0" w:rsidP="00271CC0">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271CC0" w:rsidRPr="00C04A08" w14:paraId="011D372F" w14:textId="77777777" w:rsidTr="00BA7E7B">
        <w:trPr>
          <w:trHeight w:val="334"/>
          <w:jc w:val="center"/>
        </w:trPr>
        <w:tc>
          <w:tcPr>
            <w:tcW w:w="2613" w:type="dxa"/>
            <w:hideMark/>
          </w:tcPr>
          <w:p w14:paraId="0C277FFF" w14:textId="77777777" w:rsidR="00271CC0" w:rsidRPr="00C04A08" w:rsidRDefault="00271CC0" w:rsidP="00BA7E7B">
            <w:pPr>
              <w:pStyle w:val="TAH"/>
              <w:rPr>
                <w:rFonts w:eastAsia="Yu Mincho"/>
              </w:rPr>
            </w:pPr>
            <w:r>
              <w:t>Channel Bandwidth</w:t>
            </w:r>
          </w:p>
        </w:tc>
        <w:tc>
          <w:tcPr>
            <w:tcW w:w="6053" w:type="dxa"/>
          </w:tcPr>
          <w:p w14:paraId="62661414" w14:textId="77777777" w:rsidR="00271CC0" w:rsidRPr="00C04A08" w:rsidRDefault="00271CC0" w:rsidP="00BA7E7B">
            <w:pPr>
              <w:pStyle w:val="TAH"/>
              <w:rPr>
                <w:rFonts w:eastAsia="Yu Mincho"/>
              </w:rPr>
            </w:pPr>
            <w:r>
              <w:rPr>
                <w:rFonts w:eastAsia="Yu Mincho"/>
              </w:rPr>
              <w:t>Applicable NR-ARFCN</w:t>
            </w:r>
          </w:p>
        </w:tc>
      </w:tr>
      <w:tr w:rsidR="00271CC0" w:rsidRPr="00C04A08" w14:paraId="5779F727" w14:textId="77777777" w:rsidTr="00BA7E7B">
        <w:trPr>
          <w:trHeight w:val="115"/>
          <w:jc w:val="center"/>
        </w:trPr>
        <w:tc>
          <w:tcPr>
            <w:tcW w:w="2613" w:type="dxa"/>
            <w:shd w:val="clear" w:color="auto" w:fill="auto"/>
          </w:tcPr>
          <w:p w14:paraId="58DAB979" w14:textId="77777777" w:rsidR="00271CC0" w:rsidRPr="00C04A08" w:rsidRDefault="00271CC0" w:rsidP="00BA7E7B">
            <w:pPr>
              <w:pStyle w:val="TAC"/>
              <w:rPr>
                <w:rFonts w:eastAsia="Yu Mincho"/>
                <w:lang w:eastAsia="ja-JP"/>
              </w:rPr>
            </w:pPr>
            <w:r>
              <w:rPr>
                <w:rFonts w:eastAsia="Yu Mincho"/>
                <w:lang w:eastAsia="ja-JP"/>
              </w:rPr>
              <w:t>100 MHz</w:t>
            </w:r>
          </w:p>
        </w:tc>
        <w:tc>
          <w:tcPr>
            <w:tcW w:w="6053" w:type="dxa"/>
          </w:tcPr>
          <w:p w14:paraId="5A0A4806" w14:textId="77777777" w:rsidR="00271CC0" w:rsidRPr="00983565" w:rsidRDefault="00271CC0" w:rsidP="00BA7E7B">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271CC0" w:rsidRPr="00C04A08" w14:paraId="5B28F4BB" w14:textId="77777777" w:rsidTr="00BA7E7B">
        <w:trPr>
          <w:trHeight w:val="108"/>
          <w:jc w:val="center"/>
        </w:trPr>
        <w:tc>
          <w:tcPr>
            <w:tcW w:w="2613" w:type="dxa"/>
            <w:shd w:val="clear" w:color="auto" w:fill="auto"/>
          </w:tcPr>
          <w:p w14:paraId="7D0B7F5C" w14:textId="77777777" w:rsidR="00271CC0" w:rsidRPr="00C04A08" w:rsidRDefault="00271CC0" w:rsidP="00BA7E7B">
            <w:pPr>
              <w:pStyle w:val="TAC"/>
              <w:rPr>
                <w:lang w:eastAsia="ja-JP"/>
              </w:rPr>
            </w:pPr>
            <w:r>
              <w:rPr>
                <w:lang w:eastAsia="ja-JP"/>
              </w:rPr>
              <w:t>400 MHz</w:t>
            </w:r>
          </w:p>
        </w:tc>
        <w:tc>
          <w:tcPr>
            <w:tcW w:w="6053" w:type="dxa"/>
          </w:tcPr>
          <w:p w14:paraId="3D21F7B7" w14:textId="77777777" w:rsidR="00271CC0" w:rsidRPr="00983565" w:rsidRDefault="00271CC0" w:rsidP="00BA7E7B">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271CC0" w:rsidRPr="00C04A08" w14:paraId="6B83B022" w14:textId="77777777" w:rsidTr="00BA7E7B">
        <w:trPr>
          <w:trHeight w:val="108"/>
          <w:jc w:val="center"/>
        </w:trPr>
        <w:tc>
          <w:tcPr>
            <w:tcW w:w="2613" w:type="dxa"/>
            <w:shd w:val="clear" w:color="auto" w:fill="auto"/>
          </w:tcPr>
          <w:p w14:paraId="4D418E30" w14:textId="77777777" w:rsidR="00271CC0" w:rsidRPr="00C04A08" w:rsidRDefault="00271CC0" w:rsidP="00BA7E7B">
            <w:pPr>
              <w:pStyle w:val="TAC"/>
              <w:rPr>
                <w:lang w:eastAsia="ja-JP"/>
              </w:rPr>
            </w:pPr>
            <w:r>
              <w:rPr>
                <w:lang w:eastAsia="ja-JP"/>
              </w:rPr>
              <w:t>800 MHz</w:t>
            </w:r>
          </w:p>
        </w:tc>
        <w:tc>
          <w:tcPr>
            <w:tcW w:w="6053" w:type="dxa"/>
          </w:tcPr>
          <w:p w14:paraId="66F8A2A0" w14:textId="77777777" w:rsidR="00271CC0" w:rsidRPr="00983565" w:rsidRDefault="00271CC0" w:rsidP="00BA7E7B">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271CC0" w:rsidRPr="00C04A08" w14:paraId="25E58F2D" w14:textId="77777777" w:rsidTr="00BA7E7B">
        <w:trPr>
          <w:trHeight w:val="115"/>
          <w:jc w:val="center"/>
        </w:trPr>
        <w:tc>
          <w:tcPr>
            <w:tcW w:w="2613" w:type="dxa"/>
            <w:shd w:val="clear" w:color="auto" w:fill="auto"/>
          </w:tcPr>
          <w:p w14:paraId="36090AA7" w14:textId="77777777" w:rsidR="00271CC0" w:rsidRPr="00C04A08" w:rsidRDefault="00271CC0" w:rsidP="00BA7E7B">
            <w:pPr>
              <w:pStyle w:val="TAC"/>
              <w:rPr>
                <w:lang w:eastAsia="ja-JP"/>
              </w:rPr>
            </w:pPr>
            <w:r>
              <w:rPr>
                <w:lang w:eastAsia="ja-JP"/>
              </w:rPr>
              <w:t>1600 MHz</w:t>
            </w:r>
          </w:p>
        </w:tc>
        <w:tc>
          <w:tcPr>
            <w:tcW w:w="6053" w:type="dxa"/>
          </w:tcPr>
          <w:p w14:paraId="13EA7DB7" w14:textId="77777777" w:rsidR="00271CC0" w:rsidRPr="00983565" w:rsidRDefault="00271CC0" w:rsidP="00BA7E7B">
            <w:pPr>
              <w:pStyle w:val="TAC"/>
              <w:rPr>
                <w:lang w:eastAsia="ja-JP"/>
              </w:rPr>
            </w:pPr>
            <w:r w:rsidRPr="00983565">
              <w:t>2576683 + 6720</w:t>
            </w:r>
            <w:r>
              <w:t xml:space="preserve"> * </w:t>
            </w:r>
            <w:r w:rsidRPr="00983565">
              <w:t>N, N =0:30</w:t>
            </w:r>
          </w:p>
        </w:tc>
      </w:tr>
      <w:tr w:rsidR="00271CC0" w:rsidRPr="00C04A08" w14:paraId="22198559" w14:textId="77777777" w:rsidTr="00BA7E7B">
        <w:trPr>
          <w:trHeight w:val="108"/>
          <w:jc w:val="center"/>
        </w:trPr>
        <w:tc>
          <w:tcPr>
            <w:tcW w:w="2613" w:type="dxa"/>
            <w:shd w:val="clear" w:color="auto" w:fill="auto"/>
          </w:tcPr>
          <w:p w14:paraId="72B285F0" w14:textId="77777777" w:rsidR="00271CC0" w:rsidRPr="00C04A08" w:rsidRDefault="00271CC0" w:rsidP="00BA7E7B">
            <w:pPr>
              <w:pStyle w:val="TAC"/>
              <w:rPr>
                <w:lang w:eastAsia="ja-JP"/>
              </w:rPr>
            </w:pPr>
            <w:r>
              <w:rPr>
                <w:lang w:eastAsia="ja-JP"/>
              </w:rPr>
              <w:t>2000 MHz</w:t>
            </w:r>
          </w:p>
        </w:tc>
        <w:tc>
          <w:tcPr>
            <w:tcW w:w="6053" w:type="dxa"/>
          </w:tcPr>
          <w:p w14:paraId="45C94B2A" w14:textId="77777777" w:rsidR="00271CC0" w:rsidRPr="00983565" w:rsidRDefault="00271CC0" w:rsidP="00BA7E7B">
            <w:pPr>
              <w:pStyle w:val="TAC"/>
            </w:pPr>
            <w:r w:rsidRPr="00983565">
              <w:t>2580043 + 6720</w:t>
            </w:r>
            <w:r>
              <w:t xml:space="preserve"> * </w:t>
            </w:r>
            <w:r w:rsidRPr="00983565">
              <w:t>N, N=0:29,</w:t>
            </w:r>
          </w:p>
          <w:p w14:paraId="56555137" w14:textId="77777777" w:rsidR="00271CC0" w:rsidRPr="00983565" w:rsidRDefault="00271CC0" w:rsidP="00BA7E7B">
            <w:pPr>
              <w:pStyle w:val="TAC"/>
            </w:pPr>
            <w:r w:rsidRPr="00983565">
              <w:t>2585083, 2655643, 2692603, 2764843</w:t>
            </w:r>
          </w:p>
        </w:tc>
      </w:tr>
    </w:tbl>
    <w:p w14:paraId="481D5D0E" w14:textId="77777777" w:rsidR="00271CC0" w:rsidRDefault="00271CC0" w:rsidP="00271CC0">
      <w:pPr>
        <w:rPr>
          <w:rFonts w:cs="Arial"/>
          <w:color w:val="FF0000"/>
        </w:rPr>
      </w:pPr>
    </w:p>
    <w:p w14:paraId="2987C4FE" w14:textId="77777777" w:rsidR="00271CC0" w:rsidRDefault="00271CC0" w:rsidP="00271CC0">
      <w:r>
        <w:t xml:space="preserve">For NR operating bands with 100 kHz channel raster, Enhanced channel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589D151F" w14:textId="77777777" w:rsidR="00271CC0" w:rsidRDefault="00271CC0" w:rsidP="00271CC0">
      <w:pPr>
        <w:pStyle w:val="TH"/>
      </w:pPr>
      <w:r>
        <w:lastRenderedPageBreak/>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71CC0" w14:paraId="5D36B5E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401FBB" w14:textId="77777777" w:rsidR="00271CC0" w:rsidRDefault="00271CC0" w:rsidP="00BA7E7B">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0DF7C4" w14:textId="77777777" w:rsidR="00271CC0" w:rsidRDefault="00271CC0" w:rsidP="00BA7E7B">
            <w:pPr>
              <w:pStyle w:val="TAH"/>
            </w:pPr>
            <w:proofErr w:type="spellStart"/>
            <w:r>
              <w:t>ΔF</w:t>
            </w:r>
            <w:r>
              <w:rPr>
                <w:vertAlign w:val="subscript"/>
              </w:rPr>
              <w:t>Raster</w:t>
            </w:r>
            <w:proofErr w:type="spellEnd"/>
          </w:p>
          <w:p w14:paraId="72E6E1D5" w14:textId="77777777" w:rsidR="00271CC0" w:rsidRDefault="00271CC0" w:rsidP="00BA7E7B">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E729B19" w14:textId="77777777" w:rsidR="00271CC0" w:rsidRDefault="00271CC0" w:rsidP="00BA7E7B">
            <w:pPr>
              <w:pStyle w:val="TAH"/>
              <w:rPr>
                <w:rFonts w:eastAsia="Yu Mincho"/>
              </w:rPr>
            </w:pPr>
            <w:r>
              <w:rPr>
                <w:rFonts w:eastAsia="Yu Mincho"/>
              </w:rPr>
              <w:t>Uplink</w:t>
            </w:r>
          </w:p>
          <w:p w14:paraId="2DB4C528" w14:textId="77777777" w:rsidR="00271CC0" w:rsidRDefault="00271CC0" w:rsidP="00BA7E7B">
            <w:pPr>
              <w:pStyle w:val="TAH"/>
              <w:rPr>
                <w:rFonts w:eastAsia="Yu Mincho"/>
                <w:vertAlign w:val="subscript"/>
              </w:rPr>
            </w:pPr>
            <w:r>
              <w:rPr>
                <w:rFonts w:eastAsia="Yu Mincho"/>
              </w:rPr>
              <w:t>Range of N</w:t>
            </w:r>
            <w:r>
              <w:rPr>
                <w:rFonts w:eastAsia="Yu Mincho"/>
                <w:vertAlign w:val="subscript"/>
              </w:rPr>
              <w:t>REF</w:t>
            </w:r>
          </w:p>
          <w:p w14:paraId="0AFC566B" w14:textId="77777777" w:rsidR="00271CC0" w:rsidRDefault="00271CC0" w:rsidP="00BA7E7B">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D8BF3E8" w14:textId="77777777" w:rsidR="00271CC0" w:rsidRDefault="00271CC0" w:rsidP="00BA7E7B">
            <w:pPr>
              <w:pStyle w:val="TAH"/>
              <w:rPr>
                <w:rFonts w:eastAsia="Yu Mincho"/>
              </w:rPr>
            </w:pPr>
            <w:r>
              <w:rPr>
                <w:rFonts w:eastAsia="Yu Mincho"/>
              </w:rPr>
              <w:t>Downlink</w:t>
            </w:r>
          </w:p>
          <w:p w14:paraId="4D18C520" w14:textId="77777777" w:rsidR="00271CC0" w:rsidRDefault="00271CC0" w:rsidP="00BA7E7B">
            <w:pPr>
              <w:pStyle w:val="TAH"/>
              <w:rPr>
                <w:rFonts w:eastAsia="Yu Mincho"/>
                <w:vertAlign w:val="subscript"/>
              </w:rPr>
            </w:pPr>
            <w:r>
              <w:rPr>
                <w:rFonts w:eastAsia="Yu Mincho"/>
              </w:rPr>
              <w:t>Range of N</w:t>
            </w:r>
            <w:r>
              <w:rPr>
                <w:rFonts w:eastAsia="Yu Mincho"/>
                <w:vertAlign w:val="subscript"/>
              </w:rPr>
              <w:t>REF</w:t>
            </w:r>
          </w:p>
          <w:p w14:paraId="4A4F3F28" w14:textId="77777777" w:rsidR="00271CC0" w:rsidRDefault="00271CC0" w:rsidP="00BA7E7B">
            <w:pPr>
              <w:pStyle w:val="TAH"/>
              <w:rPr>
                <w:rFonts w:eastAsia="Yu Mincho"/>
              </w:rPr>
            </w:pPr>
            <w:r>
              <w:rPr>
                <w:rFonts w:eastAsia="Yu Mincho"/>
              </w:rPr>
              <w:t>(First – &lt;Step size&gt; – Last)</w:t>
            </w:r>
          </w:p>
        </w:tc>
      </w:tr>
      <w:tr w:rsidR="00271CC0" w14:paraId="2F0A1BC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ED26A1" w14:textId="77777777" w:rsidR="00271CC0" w:rsidRDefault="00271CC0" w:rsidP="00BA7E7B">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22EF9B73"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2B3DA7" w14:textId="77777777" w:rsidR="00271CC0" w:rsidRDefault="00271CC0" w:rsidP="00BA7E7B">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5EE91651" w14:textId="77777777" w:rsidR="00271CC0" w:rsidRDefault="00271CC0" w:rsidP="00BA7E7B">
            <w:pPr>
              <w:pStyle w:val="TAC"/>
              <w:rPr>
                <w:rFonts w:eastAsia="Yu Mincho"/>
              </w:rPr>
            </w:pPr>
            <w:r>
              <w:t>422000</w:t>
            </w:r>
            <w:r>
              <w:rPr>
                <w:rFonts w:eastAsia="Yu Mincho"/>
              </w:rPr>
              <w:t xml:space="preserve"> – &lt;2&gt; – 434000</w:t>
            </w:r>
          </w:p>
        </w:tc>
      </w:tr>
      <w:tr w:rsidR="00271CC0" w14:paraId="07B4F06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D8B940" w14:textId="77777777" w:rsidR="00271CC0" w:rsidRDefault="00271CC0" w:rsidP="00BA7E7B">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62478DCF"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183BED" w14:textId="77777777" w:rsidR="00271CC0" w:rsidRDefault="00271CC0" w:rsidP="00BA7E7B">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32BFEB5C" w14:textId="77777777" w:rsidR="00271CC0" w:rsidRDefault="00271CC0" w:rsidP="00BA7E7B">
            <w:pPr>
              <w:pStyle w:val="TAC"/>
              <w:rPr>
                <w:rFonts w:eastAsia="Yu Mincho"/>
              </w:rPr>
            </w:pPr>
            <w:r>
              <w:t>386000</w:t>
            </w:r>
            <w:r>
              <w:rPr>
                <w:rFonts w:eastAsia="Yu Mincho"/>
              </w:rPr>
              <w:t xml:space="preserve"> – &lt;2&gt; – 398000</w:t>
            </w:r>
          </w:p>
        </w:tc>
      </w:tr>
      <w:tr w:rsidR="00271CC0" w14:paraId="2B15CD0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7874CB" w14:textId="77777777" w:rsidR="00271CC0" w:rsidRDefault="00271CC0" w:rsidP="00BA7E7B">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7F25587F"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6C10EA6" w14:textId="77777777" w:rsidR="00271CC0" w:rsidRDefault="00271CC0" w:rsidP="00BA7E7B">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475BE2BA" w14:textId="77777777" w:rsidR="00271CC0" w:rsidRDefault="00271CC0" w:rsidP="00BA7E7B">
            <w:pPr>
              <w:pStyle w:val="TAC"/>
              <w:rPr>
                <w:rFonts w:eastAsia="Yu Mincho"/>
              </w:rPr>
            </w:pPr>
            <w:r>
              <w:t>361000</w:t>
            </w:r>
            <w:r>
              <w:rPr>
                <w:rFonts w:eastAsia="Yu Mincho"/>
              </w:rPr>
              <w:t xml:space="preserve"> – &lt;2&gt; – 376000</w:t>
            </w:r>
          </w:p>
        </w:tc>
      </w:tr>
      <w:tr w:rsidR="00271CC0" w14:paraId="183E720A"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67DFCE" w14:textId="77777777" w:rsidR="00271CC0" w:rsidRDefault="00271CC0" w:rsidP="00BA7E7B">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7201E69B"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DF8C36A" w14:textId="77777777" w:rsidR="00271CC0" w:rsidRDefault="00271CC0" w:rsidP="00BA7E7B">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5B6DA421" w14:textId="77777777" w:rsidR="00271CC0" w:rsidRDefault="00271CC0" w:rsidP="00BA7E7B">
            <w:pPr>
              <w:pStyle w:val="TAC"/>
              <w:rPr>
                <w:rFonts w:eastAsia="Yu Mincho"/>
              </w:rPr>
            </w:pPr>
            <w:r>
              <w:t>173800</w:t>
            </w:r>
            <w:r>
              <w:rPr>
                <w:rFonts w:eastAsia="Yu Mincho"/>
              </w:rPr>
              <w:t xml:space="preserve"> – &lt;2&gt; – 178800</w:t>
            </w:r>
          </w:p>
        </w:tc>
      </w:tr>
      <w:tr w:rsidR="00271CC0" w14:paraId="4CA3DE8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A99A43" w14:textId="77777777" w:rsidR="00271CC0" w:rsidRDefault="00271CC0" w:rsidP="00BA7E7B">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3B8FD1C2"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76EDC04" w14:textId="77777777" w:rsidR="00271CC0" w:rsidRDefault="00271CC0" w:rsidP="00BA7E7B">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12FB4572" w14:textId="77777777" w:rsidR="00271CC0" w:rsidRDefault="00271CC0" w:rsidP="00BA7E7B">
            <w:pPr>
              <w:pStyle w:val="TAC"/>
              <w:rPr>
                <w:rFonts w:eastAsia="Yu Mincho"/>
              </w:rPr>
            </w:pPr>
            <w:r>
              <w:t>524000</w:t>
            </w:r>
            <w:r>
              <w:rPr>
                <w:rFonts w:eastAsia="Yu Mincho"/>
              </w:rPr>
              <w:t xml:space="preserve"> – &lt;2&gt; – 538000</w:t>
            </w:r>
          </w:p>
        </w:tc>
      </w:tr>
      <w:tr w:rsidR="00271CC0" w14:paraId="2ACC515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9D097B" w14:textId="77777777" w:rsidR="00271CC0" w:rsidRDefault="00271CC0" w:rsidP="00BA7E7B">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34819A1D"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B02099F" w14:textId="77777777" w:rsidR="00271CC0" w:rsidRDefault="00271CC0" w:rsidP="00BA7E7B">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83816B7" w14:textId="77777777" w:rsidR="00271CC0" w:rsidRDefault="00271CC0" w:rsidP="00BA7E7B">
            <w:pPr>
              <w:pStyle w:val="TAC"/>
            </w:pPr>
            <w:r>
              <w:t>185000</w:t>
            </w:r>
            <w:r>
              <w:rPr>
                <w:rFonts w:eastAsia="Yu Mincho"/>
              </w:rPr>
              <w:t xml:space="preserve"> – &lt;2&gt; – 192000</w:t>
            </w:r>
          </w:p>
        </w:tc>
      </w:tr>
      <w:tr w:rsidR="00271CC0" w14:paraId="6427508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59F8F4" w14:textId="77777777" w:rsidR="00271CC0" w:rsidRDefault="00271CC0" w:rsidP="00BA7E7B">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45B0B43B"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6FF248F" w14:textId="77777777" w:rsidR="00271CC0" w:rsidRDefault="00271CC0" w:rsidP="00BA7E7B">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252A55B9" w14:textId="77777777" w:rsidR="00271CC0" w:rsidRDefault="00271CC0" w:rsidP="00BA7E7B">
            <w:pPr>
              <w:pStyle w:val="TAC"/>
            </w:pPr>
            <w:r>
              <w:t>145800 – &lt;2&gt; – 149200</w:t>
            </w:r>
          </w:p>
        </w:tc>
      </w:tr>
      <w:tr w:rsidR="00271CC0" w14:paraId="6DEB527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493F55" w14:textId="77777777" w:rsidR="00271CC0" w:rsidRDefault="00271CC0" w:rsidP="00BA7E7B">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3C0F761F"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8335FB9" w14:textId="77777777" w:rsidR="00271CC0" w:rsidRDefault="00271CC0" w:rsidP="00BA7E7B">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25EC1B98" w14:textId="77777777" w:rsidR="00271CC0" w:rsidRDefault="00271CC0" w:rsidP="00BA7E7B">
            <w:pPr>
              <w:pStyle w:val="TAC"/>
            </w:pPr>
            <w:r>
              <w:rPr>
                <w:rFonts w:eastAsia="Yu Mincho"/>
              </w:rPr>
              <w:t>149200 – &lt;2&gt; – 151200</w:t>
            </w:r>
          </w:p>
        </w:tc>
      </w:tr>
      <w:tr w:rsidR="00271CC0" w14:paraId="3B9934F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C75434" w14:textId="77777777" w:rsidR="00271CC0" w:rsidRDefault="00271CC0" w:rsidP="00BA7E7B">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34F638EA"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64F243BE" w14:textId="77777777" w:rsidR="00271CC0" w:rsidRDefault="00271CC0" w:rsidP="00BA7E7B">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3D1DCEF4" w14:textId="77777777" w:rsidR="00271CC0" w:rsidRDefault="00271CC0" w:rsidP="00BA7E7B">
            <w:pPr>
              <w:pStyle w:val="TAC"/>
            </w:pPr>
            <w:r>
              <w:t>151600 – &lt;2&gt; – 153600</w:t>
            </w:r>
          </w:p>
        </w:tc>
      </w:tr>
      <w:tr w:rsidR="00271CC0" w14:paraId="04F6050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90D445" w14:textId="77777777" w:rsidR="00271CC0" w:rsidRDefault="00271CC0" w:rsidP="00BA7E7B">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2C4948" w14:textId="77777777" w:rsidR="00271CC0" w:rsidRDefault="00271CC0" w:rsidP="00BA7E7B">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280456DA" w14:textId="77777777" w:rsidR="00271CC0" w:rsidRDefault="00271CC0" w:rsidP="00BA7E7B">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4984C13C" w14:textId="77777777" w:rsidR="00271CC0" w:rsidRDefault="00271CC0" w:rsidP="00BA7E7B">
            <w:pPr>
              <w:pStyle w:val="TAC"/>
            </w:pPr>
            <w:r>
              <w:t>1</w:t>
            </w:r>
            <w:r>
              <w:rPr>
                <w:rFonts w:hint="eastAsia"/>
                <w:lang w:val="en-US" w:eastAsia="ja-JP"/>
              </w:rPr>
              <w:t>720</w:t>
            </w:r>
            <w:r>
              <w:t>00 – &lt;2&gt; – 1</w:t>
            </w:r>
            <w:r>
              <w:rPr>
                <w:rFonts w:hint="eastAsia"/>
                <w:lang w:val="en-US" w:eastAsia="ja-JP"/>
              </w:rPr>
              <w:t>750</w:t>
            </w:r>
            <w:r>
              <w:t>00</w:t>
            </w:r>
          </w:p>
        </w:tc>
      </w:tr>
      <w:tr w:rsidR="00271CC0" w14:paraId="2DFC606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2C6690" w14:textId="77777777" w:rsidR="00271CC0" w:rsidRDefault="00271CC0" w:rsidP="00BA7E7B">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5B678DE8"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BBF731" w14:textId="77777777" w:rsidR="00271CC0" w:rsidRDefault="00271CC0" w:rsidP="00BA7E7B">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C06DA94" w14:textId="77777777" w:rsidR="00271CC0" w:rsidRDefault="00271CC0" w:rsidP="00BA7E7B">
            <w:pPr>
              <w:pStyle w:val="TAC"/>
            </w:pPr>
            <w:r>
              <w:t>158200</w:t>
            </w:r>
            <w:r>
              <w:rPr>
                <w:rFonts w:eastAsia="Yu Mincho"/>
              </w:rPr>
              <w:t xml:space="preserve"> – &lt;2&gt; – 164200</w:t>
            </w:r>
          </w:p>
        </w:tc>
      </w:tr>
      <w:tr w:rsidR="00271CC0" w14:paraId="3211566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0BBE11" w14:textId="77777777" w:rsidR="00271CC0" w:rsidRDefault="00271CC0" w:rsidP="00BA7E7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B8759CF"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228D268E" w14:textId="77777777" w:rsidR="00271CC0" w:rsidRDefault="00271CC0" w:rsidP="00BA7E7B">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1C0CCC96" w14:textId="77777777" w:rsidR="00271CC0" w:rsidRDefault="00271CC0" w:rsidP="00BA7E7B">
            <w:pPr>
              <w:pStyle w:val="TAC"/>
            </w:pPr>
            <w:r>
              <w:rPr>
                <w:rFonts w:eastAsia="Yu Mincho" w:cs="Arial"/>
              </w:rPr>
              <w:t>305000 – &lt;2&gt; – 311800</w:t>
            </w:r>
          </w:p>
        </w:tc>
      </w:tr>
      <w:tr w:rsidR="00271CC0" w14:paraId="1A94B1D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2CAB4C" w14:textId="77777777" w:rsidR="00271CC0" w:rsidRDefault="00271CC0" w:rsidP="00BA7E7B">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72B46271"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0D316F1B" w14:textId="77777777" w:rsidR="00271CC0" w:rsidRDefault="00271CC0" w:rsidP="00BA7E7B">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3C802192" w14:textId="77777777" w:rsidR="00271CC0" w:rsidRDefault="00271CC0" w:rsidP="00BA7E7B">
            <w:pPr>
              <w:pStyle w:val="TAC"/>
            </w:pPr>
            <w:r>
              <w:t>386000 – &lt;2&gt; – 399000</w:t>
            </w:r>
          </w:p>
        </w:tc>
      </w:tr>
      <w:tr w:rsidR="00271CC0" w14:paraId="63A640E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762EE2" w14:textId="77777777" w:rsidR="00271CC0" w:rsidRDefault="00271CC0" w:rsidP="00BA7E7B">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31F18864"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A0A3A93" w14:textId="77777777" w:rsidR="00271CC0" w:rsidRDefault="00271CC0" w:rsidP="00BA7E7B">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1575CF81" w14:textId="77777777" w:rsidR="00271CC0" w:rsidRDefault="00271CC0" w:rsidP="00BA7E7B">
            <w:pPr>
              <w:pStyle w:val="TAC"/>
            </w:pPr>
            <w:r>
              <w:t>171800 – &lt;2&gt; – 178800</w:t>
            </w:r>
          </w:p>
        </w:tc>
      </w:tr>
      <w:tr w:rsidR="00271CC0" w14:paraId="79CC898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1400B4" w14:textId="77777777" w:rsidR="00271CC0" w:rsidRDefault="00271CC0" w:rsidP="00BA7E7B">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266BFB18"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78C8B62" w14:textId="77777777" w:rsidR="00271CC0" w:rsidRDefault="00271CC0" w:rsidP="00BA7E7B">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05CBE2E8" w14:textId="77777777" w:rsidR="00271CC0" w:rsidRDefault="00271CC0" w:rsidP="00BA7E7B">
            <w:pPr>
              <w:pStyle w:val="TAC"/>
            </w:pPr>
            <w:r>
              <w:t>151600</w:t>
            </w:r>
            <w:r>
              <w:rPr>
                <w:rFonts w:eastAsia="Yu Mincho"/>
              </w:rPr>
              <w:t xml:space="preserve"> – &lt;2&gt; – 160600</w:t>
            </w:r>
          </w:p>
        </w:tc>
      </w:tr>
      <w:tr w:rsidR="00271CC0" w14:paraId="12B49DE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C45F60" w14:textId="77777777" w:rsidR="00271CC0" w:rsidRDefault="00271CC0" w:rsidP="00BA7E7B">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268BB839"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9272E15" w14:textId="77777777" w:rsidR="00271CC0" w:rsidRDefault="00271CC0" w:rsidP="00BA7E7B">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F1FD17E" w14:textId="77777777" w:rsidR="00271CC0" w:rsidRDefault="00271CC0" w:rsidP="00BA7E7B">
            <w:pPr>
              <w:pStyle w:val="TAC"/>
            </w:pPr>
            <w:r>
              <w:t>143400</w:t>
            </w:r>
            <w:r>
              <w:rPr>
                <w:rFonts w:eastAsia="Yu Mincho"/>
              </w:rPr>
              <w:t xml:space="preserve"> – &lt;2&gt; – 145600</w:t>
            </w:r>
          </w:p>
        </w:tc>
      </w:tr>
      <w:tr w:rsidR="00271CC0" w14:paraId="6105FAB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1A5334" w14:textId="77777777" w:rsidR="00271CC0" w:rsidRDefault="00271CC0" w:rsidP="00BA7E7B">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2AF6B2C8"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53561AC" w14:textId="77777777" w:rsidR="00271CC0" w:rsidRDefault="00271CC0" w:rsidP="00BA7E7B">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7BF0D41B" w14:textId="77777777" w:rsidR="00271CC0" w:rsidRDefault="00271CC0" w:rsidP="00BA7E7B">
            <w:pPr>
              <w:pStyle w:val="TAC"/>
            </w:pPr>
            <w:r>
              <w:t>470000 – &lt;2&gt; – 472000</w:t>
            </w:r>
          </w:p>
        </w:tc>
      </w:tr>
      <w:tr w:rsidR="00271CC0" w14:paraId="7DF399B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70B991" w14:textId="77777777" w:rsidR="00271CC0" w:rsidRDefault="00271CC0" w:rsidP="00BA7E7B">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288BBD27"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13E453F7" w14:textId="77777777" w:rsidR="00271CC0" w:rsidRDefault="00271CC0" w:rsidP="00BA7E7B">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3975F98E" w14:textId="77777777" w:rsidR="00271CC0" w:rsidRDefault="00271CC0" w:rsidP="00BA7E7B">
            <w:pPr>
              <w:pStyle w:val="TAC"/>
            </w:pPr>
            <w:r>
              <w:t>402000 – &lt;2&gt; – 405000</w:t>
            </w:r>
          </w:p>
        </w:tc>
      </w:tr>
      <w:tr w:rsidR="00271CC0" w14:paraId="3D98643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5D1F95" w14:textId="77777777" w:rsidR="00271CC0" w:rsidRDefault="00271CC0" w:rsidP="00BA7E7B">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609154CB"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26EDC64" w14:textId="77777777" w:rsidR="00271CC0" w:rsidRDefault="00271CC0" w:rsidP="00BA7E7B">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3209D0B4" w14:textId="77777777" w:rsidR="00271CC0" w:rsidRDefault="00271CC0" w:rsidP="00BA7E7B">
            <w:pPr>
              <w:pStyle w:val="TAC"/>
            </w:pPr>
            <w:r>
              <w:t>514000</w:t>
            </w:r>
            <w:r>
              <w:rPr>
                <w:rFonts w:eastAsia="Yu Mincho"/>
              </w:rPr>
              <w:t xml:space="preserve"> – &lt;2&gt; – 524000</w:t>
            </w:r>
          </w:p>
        </w:tc>
      </w:tr>
      <w:tr w:rsidR="00271CC0" w14:paraId="669D6C4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48FE6D" w14:textId="77777777" w:rsidR="00271CC0" w:rsidRDefault="00271CC0" w:rsidP="00BA7E7B">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7D5565C6"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02E5663" w14:textId="77777777" w:rsidR="00271CC0" w:rsidRDefault="00271CC0" w:rsidP="00BA7E7B">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1CB4FEBD" w14:textId="77777777" w:rsidR="00271CC0" w:rsidRDefault="00271CC0" w:rsidP="00BA7E7B">
            <w:pPr>
              <w:pStyle w:val="TAC"/>
            </w:pPr>
            <w:r>
              <w:t>376000 – &lt;2&gt; – 384000</w:t>
            </w:r>
          </w:p>
        </w:tc>
      </w:tr>
      <w:tr w:rsidR="00271CC0" w14:paraId="570D444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4FD4E8" w14:textId="77777777" w:rsidR="00271CC0" w:rsidRDefault="00271CC0" w:rsidP="00BA7E7B">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51A79E73"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6767746" w14:textId="77777777" w:rsidR="00271CC0" w:rsidRDefault="00271CC0" w:rsidP="00BA7E7B">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29CA7593" w14:textId="77777777" w:rsidR="00271CC0" w:rsidRDefault="00271CC0" w:rsidP="00BA7E7B">
            <w:pPr>
              <w:pStyle w:val="TAC"/>
            </w:pPr>
            <w:r>
              <w:t>460000 – &lt;2&gt; – 480000</w:t>
            </w:r>
          </w:p>
        </w:tc>
      </w:tr>
      <w:tr w:rsidR="00271CC0" w14:paraId="2D40E5D4" w14:textId="77777777" w:rsidTr="00BA7E7B">
        <w:trPr>
          <w:trHeight w:val="187"/>
          <w:jc w:val="center"/>
        </w:trPr>
        <w:tc>
          <w:tcPr>
            <w:tcW w:w="1242" w:type="dxa"/>
            <w:tcBorders>
              <w:left w:val="single" w:sz="4" w:space="0" w:color="auto"/>
              <w:bottom w:val="single" w:sz="4" w:space="0" w:color="auto"/>
              <w:right w:val="single" w:sz="4" w:space="0" w:color="auto"/>
            </w:tcBorders>
          </w:tcPr>
          <w:p w14:paraId="3300E9ED" w14:textId="77777777" w:rsidR="00271CC0" w:rsidRDefault="00271CC0" w:rsidP="00BA7E7B">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451B014A"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80D45B5" w14:textId="77777777" w:rsidR="00271CC0" w:rsidRDefault="00271CC0" w:rsidP="00BA7E7B">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7037F1B7" w14:textId="77777777" w:rsidR="00271CC0" w:rsidRDefault="00271CC0" w:rsidP="00BA7E7B">
            <w:pPr>
              <w:pStyle w:val="TAC"/>
            </w:pPr>
            <w:r>
              <w:t>286400</w:t>
            </w:r>
            <w:r>
              <w:rPr>
                <w:rFonts w:eastAsia="Yu Mincho"/>
              </w:rPr>
              <w:t xml:space="preserve"> – &lt;2&gt; – 303400</w:t>
            </w:r>
          </w:p>
        </w:tc>
      </w:tr>
      <w:tr w:rsidR="00271CC0" w14:paraId="39380C8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BDC2AB" w14:textId="77777777" w:rsidR="00271CC0" w:rsidRDefault="00271CC0" w:rsidP="00BA7E7B">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63E1ECFD"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D4DA210" w14:textId="77777777" w:rsidR="00271CC0" w:rsidRDefault="00271CC0" w:rsidP="00BA7E7B">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564F3F31" w14:textId="77777777" w:rsidR="00271CC0" w:rsidRDefault="00271CC0" w:rsidP="00BA7E7B">
            <w:pPr>
              <w:pStyle w:val="TAC"/>
            </w:pPr>
            <w:r>
              <w:t>496700</w:t>
            </w:r>
            <w:r>
              <w:rPr>
                <w:rFonts w:eastAsia="Yu Mincho"/>
              </w:rPr>
              <w:t xml:space="preserve"> – &lt;2&gt; – 499000</w:t>
            </w:r>
          </w:p>
        </w:tc>
      </w:tr>
      <w:tr w:rsidR="00271CC0" w14:paraId="25C346F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63738" w14:textId="77777777" w:rsidR="00271CC0" w:rsidRDefault="00271CC0" w:rsidP="00BA7E7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EC12973"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35FECE8" w14:textId="77777777" w:rsidR="00271CC0" w:rsidRDefault="00271CC0" w:rsidP="00BA7E7B">
            <w:pPr>
              <w:pStyle w:val="TAC"/>
            </w:pPr>
            <w:r>
              <w:rPr>
                <w:rFonts w:eastAsia="Yu Mincho"/>
              </w:rPr>
              <w:t>334000 – &lt;2&gt; – 335000</w:t>
            </w:r>
          </w:p>
        </w:tc>
        <w:tc>
          <w:tcPr>
            <w:tcW w:w="2877" w:type="dxa"/>
            <w:tcBorders>
              <w:top w:val="single" w:sz="4" w:space="0" w:color="auto"/>
              <w:left w:val="single" w:sz="4" w:space="0" w:color="auto"/>
              <w:bottom w:val="single" w:sz="4" w:space="0" w:color="auto"/>
              <w:right w:val="single" w:sz="4" w:space="0" w:color="auto"/>
            </w:tcBorders>
          </w:tcPr>
          <w:p w14:paraId="621048BC" w14:textId="77777777" w:rsidR="00271CC0" w:rsidRDefault="00271CC0" w:rsidP="00BA7E7B">
            <w:pPr>
              <w:pStyle w:val="TAC"/>
            </w:pPr>
            <w:r>
              <w:rPr>
                <w:rFonts w:eastAsia="Yu Mincho"/>
              </w:rPr>
              <w:t>334000 – &lt;2&gt; – 335000</w:t>
            </w:r>
          </w:p>
        </w:tc>
      </w:tr>
      <w:tr w:rsidR="00271CC0" w14:paraId="03F1E19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853B94" w14:textId="77777777" w:rsidR="00271CC0" w:rsidRDefault="00271CC0" w:rsidP="00BA7E7B">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454B872A"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D8D2D65" w14:textId="77777777" w:rsidR="00271CC0" w:rsidRDefault="00271CC0" w:rsidP="00BA7E7B">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2C138569" w14:textId="77777777" w:rsidR="00271CC0" w:rsidRDefault="00271CC0" w:rsidP="00BA7E7B">
            <w:pPr>
              <w:pStyle w:val="TAC"/>
            </w:pPr>
            <w:r>
              <w:t>422000</w:t>
            </w:r>
            <w:r>
              <w:rPr>
                <w:rFonts w:eastAsia="Yu Mincho"/>
              </w:rPr>
              <w:t xml:space="preserve"> – &lt;2&gt; – 440000</w:t>
            </w:r>
          </w:p>
        </w:tc>
      </w:tr>
      <w:tr w:rsidR="00271CC0" w14:paraId="36BB74E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682C87" w14:textId="77777777" w:rsidR="00271CC0" w:rsidRDefault="00271CC0" w:rsidP="00BA7E7B">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44812C9B"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991000" w14:textId="77777777" w:rsidR="00271CC0" w:rsidRDefault="00271CC0" w:rsidP="00BA7E7B">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4D0793BC" w14:textId="77777777" w:rsidR="00271CC0" w:rsidRDefault="00271CC0" w:rsidP="00BA7E7B">
            <w:pPr>
              <w:pStyle w:val="TAC"/>
            </w:pPr>
            <w:r>
              <w:t>422000</w:t>
            </w:r>
            <w:r>
              <w:rPr>
                <w:rFonts w:eastAsia="Yu Mincho"/>
              </w:rPr>
              <w:t xml:space="preserve"> – &lt;2&gt; – 440000</w:t>
            </w:r>
          </w:p>
        </w:tc>
      </w:tr>
      <w:tr w:rsidR="00271CC0" w14:paraId="275AE0A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0819BF0" w14:textId="77777777" w:rsidR="00271CC0" w:rsidRDefault="00271CC0" w:rsidP="00BA7E7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74818FC"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3F34A5F" w14:textId="77777777" w:rsidR="00271CC0" w:rsidRDefault="00271CC0" w:rsidP="00BA7E7B">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778FBA5" w14:textId="77777777" w:rsidR="00271CC0" w:rsidRDefault="00271CC0" w:rsidP="00BA7E7B">
            <w:pPr>
              <w:pStyle w:val="TAC"/>
            </w:pPr>
            <w:r>
              <w:rPr>
                <w:lang w:val="zh-CN"/>
              </w:rPr>
              <w:t>147600</w:t>
            </w:r>
            <w:r>
              <w:rPr>
                <w:lang w:val="en-US"/>
              </w:rPr>
              <w:t xml:space="preserve"> </w:t>
            </w:r>
            <w:r>
              <w:rPr>
                <w:lang w:val="zh-CN"/>
              </w:rPr>
              <w:t>– &lt;2&gt; – 151600</w:t>
            </w:r>
          </w:p>
        </w:tc>
      </w:tr>
      <w:tr w:rsidR="00271CC0" w14:paraId="76BF6FD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6A30BA" w14:textId="77777777" w:rsidR="00271CC0" w:rsidRDefault="00271CC0" w:rsidP="00BA7E7B">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58DC2E47"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E84A6A" w14:textId="77777777" w:rsidR="00271CC0" w:rsidRDefault="00271CC0" w:rsidP="00BA7E7B">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177B7836" w14:textId="77777777" w:rsidR="00271CC0" w:rsidRDefault="00271CC0" w:rsidP="00BA7E7B">
            <w:pPr>
              <w:pStyle w:val="TAC"/>
            </w:pPr>
            <w:r>
              <w:t>399000</w:t>
            </w:r>
            <w:r>
              <w:rPr>
                <w:rFonts w:eastAsia="Yu Mincho"/>
              </w:rPr>
              <w:t xml:space="preserve"> – &lt;2&gt; – 404000</w:t>
            </w:r>
          </w:p>
        </w:tc>
      </w:tr>
      <w:tr w:rsidR="00271CC0" w14:paraId="5F8E800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320B68" w14:textId="77777777" w:rsidR="00271CC0" w:rsidRDefault="00271CC0" w:rsidP="00BA7E7B">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7FEC6420"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CA2D8A" w14:textId="77777777" w:rsidR="00271CC0" w:rsidRDefault="00271CC0" w:rsidP="00BA7E7B">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2941E22C" w14:textId="77777777" w:rsidR="00271CC0" w:rsidRDefault="00271CC0" w:rsidP="00BA7E7B">
            <w:pPr>
              <w:pStyle w:val="TAC"/>
            </w:pPr>
            <w:r>
              <w:t>123400</w:t>
            </w:r>
            <w:r>
              <w:rPr>
                <w:rFonts w:eastAsia="Yu Mincho"/>
              </w:rPr>
              <w:t xml:space="preserve"> – &lt;2&gt; – 130400</w:t>
            </w:r>
          </w:p>
        </w:tc>
      </w:tr>
      <w:tr w:rsidR="00271CC0" w14:paraId="38B5530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D3A3A0" w14:textId="77777777" w:rsidR="00271CC0" w:rsidRDefault="00271CC0" w:rsidP="00BA7E7B">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6A392BB5"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4E9EE3" w14:textId="77777777" w:rsidR="00271CC0" w:rsidRDefault="00271CC0" w:rsidP="00BA7E7B">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19324608" w14:textId="77777777" w:rsidR="00271CC0" w:rsidRDefault="00271CC0" w:rsidP="00BA7E7B">
            <w:pPr>
              <w:pStyle w:val="TAC"/>
            </w:pPr>
            <w:r>
              <w:t>295000</w:t>
            </w:r>
            <w:r>
              <w:rPr>
                <w:rFonts w:eastAsia="Yu Mincho"/>
              </w:rPr>
              <w:t xml:space="preserve"> – &lt;2&gt; – 303600</w:t>
            </w:r>
          </w:p>
        </w:tc>
      </w:tr>
      <w:tr w:rsidR="00271CC0" w14:paraId="2C9E576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3F479B" w14:textId="77777777" w:rsidR="00271CC0" w:rsidRDefault="00271CC0" w:rsidP="00BA7E7B">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59AAB5C9"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0CCDDE" w14:textId="77777777" w:rsidR="00271CC0" w:rsidRDefault="00271CC0" w:rsidP="00BA7E7B">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57427C10" w14:textId="77777777" w:rsidR="00271CC0" w:rsidRDefault="00271CC0" w:rsidP="00BA7E7B">
            <w:pPr>
              <w:pStyle w:val="TAC"/>
            </w:pPr>
            <w:r>
              <w:t>286400</w:t>
            </w:r>
            <w:r>
              <w:rPr>
                <w:rFonts w:eastAsia="Yu Mincho"/>
              </w:rPr>
              <w:t xml:space="preserve"> – &lt;2&gt; – 303400</w:t>
            </w:r>
          </w:p>
        </w:tc>
      </w:tr>
      <w:tr w:rsidR="00271CC0" w14:paraId="24AFAAE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8C6309" w14:textId="77777777" w:rsidR="00271CC0" w:rsidRDefault="00271CC0" w:rsidP="00BA7E7B">
            <w:pPr>
              <w:pStyle w:val="TAC"/>
            </w:pPr>
            <w:r>
              <w:t>n76</w:t>
            </w:r>
          </w:p>
        </w:tc>
        <w:tc>
          <w:tcPr>
            <w:tcW w:w="1146" w:type="dxa"/>
            <w:tcBorders>
              <w:top w:val="single" w:sz="4" w:space="0" w:color="auto"/>
              <w:left w:val="single" w:sz="4" w:space="0" w:color="auto"/>
              <w:bottom w:val="single" w:sz="4" w:space="0" w:color="auto"/>
              <w:right w:val="single" w:sz="4" w:space="0" w:color="auto"/>
            </w:tcBorders>
          </w:tcPr>
          <w:p w14:paraId="11C02ED5"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4D15DB3" w14:textId="77777777" w:rsidR="00271CC0" w:rsidRDefault="00271CC0" w:rsidP="00BA7E7B">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3F0457F8" w14:textId="77777777" w:rsidR="00271CC0" w:rsidRDefault="00271CC0" w:rsidP="00BA7E7B">
            <w:pPr>
              <w:pStyle w:val="TAC"/>
            </w:pPr>
            <w:r>
              <w:t>285400</w:t>
            </w:r>
            <w:r>
              <w:rPr>
                <w:rFonts w:eastAsia="Yu Mincho"/>
              </w:rPr>
              <w:t xml:space="preserve"> – &lt;2&gt; – 286400</w:t>
            </w:r>
          </w:p>
        </w:tc>
      </w:tr>
      <w:tr w:rsidR="00271CC0" w14:paraId="457AC577" w14:textId="77777777" w:rsidTr="00BA7E7B">
        <w:trPr>
          <w:trHeight w:val="187"/>
          <w:jc w:val="center"/>
        </w:trPr>
        <w:tc>
          <w:tcPr>
            <w:tcW w:w="1242" w:type="dxa"/>
            <w:tcBorders>
              <w:left w:val="single" w:sz="4" w:space="0" w:color="auto"/>
              <w:bottom w:val="single" w:sz="4" w:space="0" w:color="auto"/>
              <w:right w:val="single" w:sz="4" w:space="0" w:color="auto"/>
            </w:tcBorders>
          </w:tcPr>
          <w:p w14:paraId="023CF3CF" w14:textId="77777777" w:rsidR="00271CC0" w:rsidRDefault="00271CC0" w:rsidP="00BA7E7B">
            <w:pPr>
              <w:pStyle w:val="TAC"/>
            </w:pPr>
            <w:r>
              <w:t>n80</w:t>
            </w:r>
          </w:p>
        </w:tc>
        <w:tc>
          <w:tcPr>
            <w:tcW w:w="1146" w:type="dxa"/>
            <w:tcBorders>
              <w:top w:val="single" w:sz="4" w:space="0" w:color="auto"/>
              <w:left w:val="single" w:sz="4" w:space="0" w:color="auto"/>
              <w:right w:val="single" w:sz="4" w:space="0" w:color="auto"/>
            </w:tcBorders>
          </w:tcPr>
          <w:p w14:paraId="7761F807"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04752EB8" w14:textId="77777777" w:rsidR="00271CC0" w:rsidRDefault="00271CC0" w:rsidP="00BA7E7B">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1E8DEAF0" w14:textId="77777777" w:rsidR="00271CC0" w:rsidRDefault="00271CC0" w:rsidP="00BA7E7B">
            <w:pPr>
              <w:pStyle w:val="TAC"/>
            </w:pPr>
            <w:r>
              <w:t>N/A</w:t>
            </w:r>
          </w:p>
        </w:tc>
      </w:tr>
      <w:tr w:rsidR="00271CC0" w14:paraId="687F286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F63CA0" w14:textId="77777777" w:rsidR="00271CC0" w:rsidRDefault="00271CC0" w:rsidP="00BA7E7B">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2E808A29"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4411E0A" w14:textId="77777777" w:rsidR="00271CC0" w:rsidRDefault="00271CC0" w:rsidP="00BA7E7B">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12A22A0" w14:textId="77777777" w:rsidR="00271CC0" w:rsidRDefault="00271CC0" w:rsidP="00BA7E7B">
            <w:pPr>
              <w:pStyle w:val="TAC"/>
            </w:pPr>
            <w:r>
              <w:t>N/A</w:t>
            </w:r>
          </w:p>
        </w:tc>
      </w:tr>
      <w:tr w:rsidR="00271CC0" w14:paraId="7673F97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3E77F8" w14:textId="77777777" w:rsidR="00271CC0" w:rsidRDefault="00271CC0" w:rsidP="00BA7E7B">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048D62E7"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F17EA7F" w14:textId="77777777" w:rsidR="00271CC0" w:rsidRDefault="00271CC0" w:rsidP="00BA7E7B">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138BD4EB" w14:textId="77777777" w:rsidR="00271CC0" w:rsidRDefault="00271CC0" w:rsidP="00BA7E7B">
            <w:pPr>
              <w:pStyle w:val="TAC"/>
            </w:pPr>
            <w:r>
              <w:t>N/A</w:t>
            </w:r>
          </w:p>
        </w:tc>
      </w:tr>
      <w:tr w:rsidR="00271CC0" w14:paraId="434E8C9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36FA23" w14:textId="77777777" w:rsidR="00271CC0" w:rsidRDefault="00271CC0" w:rsidP="00BA7E7B">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0A2706BB"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639EAA2" w14:textId="77777777" w:rsidR="00271CC0" w:rsidRDefault="00271CC0" w:rsidP="00BA7E7B">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46EB1341" w14:textId="77777777" w:rsidR="00271CC0" w:rsidRDefault="00271CC0" w:rsidP="00BA7E7B">
            <w:pPr>
              <w:pStyle w:val="TAC"/>
            </w:pPr>
            <w:r>
              <w:t>N/A</w:t>
            </w:r>
          </w:p>
        </w:tc>
      </w:tr>
      <w:tr w:rsidR="00271CC0" w14:paraId="2C3B9BB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75415F" w14:textId="77777777" w:rsidR="00271CC0" w:rsidRDefault="00271CC0" w:rsidP="00BA7E7B">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2859A74A"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2738A31" w14:textId="77777777" w:rsidR="00271CC0" w:rsidRDefault="00271CC0" w:rsidP="00BA7E7B">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75893823" w14:textId="77777777" w:rsidR="00271CC0" w:rsidRDefault="00271CC0" w:rsidP="00BA7E7B">
            <w:pPr>
              <w:pStyle w:val="TAC"/>
            </w:pPr>
            <w:r>
              <w:t>N/A</w:t>
            </w:r>
          </w:p>
        </w:tc>
      </w:tr>
      <w:tr w:rsidR="00271CC0" w14:paraId="7246D1F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D17ED8" w14:textId="77777777" w:rsidR="00271CC0" w:rsidRDefault="00271CC0" w:rsidP="00BA7E7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0FBE342"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A4A3D0E" w14:textId="77777777" w:rsidR="00271CC0" w:rsidRDefault="00271CC0" w:rsidP="00BA7E7B">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3D15395F" w14:textId="77777777" w:rsidR="00271CC0" w:rsidRDefault="00271CC0" w:rsidP="00BA7E7B">
            <w:pPr>
              <w:pStyle w:val="TAC"/>
            </w:pPr>
            <w:r>
              <w:rPr>
                <w:lang w:val="zh-CN"/>
              </w:rPr>
              <w:t>145600 – &lt;2&gt; – 149200</w:t>
            </w:r>
          </w:p>
        </w:tc>
      </w:tr>
      <w:tr w:rsidR="00271CC0" w14:paraId="2127EF8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F101FD" w14:textId="77777777" w:rsidR="00271CC0" w:rsidRDefault="00271CC0" w:rsidP="00BA7E7B">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35E60F11"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5DCD5F1" w14:textId="77777777" w:rsidR="00271CC0" w:rsidRDefault="00271CC0" w:rsidP="00BA7E7B">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1408656E" w14:textId="77777777" w:rsidR="00271CC0" w:rsidRDefault="00271CC0" w:rsidP="00BA7E7B">
            <w:pPr>
              <w:pStyle w:val="TAC"/>
            </w:pPr>
            <w:r>
              <w:t>N/A</w:t>
            </w:r>
          </w:p>
        </w:tc>
      </w:tr>
      <w:tr w:rsidR="00271CC0" w14:paraId="2C8384E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1BC05E" w14:textId="77777777" w:rsidR="00271CC0" w:rsidRDefault="00271CC0" w:rsidP="00BA7E7B">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7AF98D7" w14:textId="77777777" w:rsidR="00271CC0" w:rsidRDefault="00271CC0" w:rsidP="00BA7E7B">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7687168A" w14:textId="77777777" w:rsidR="00271CC0" w:rsidRDefault="00271CC0" w:rsidP="00BA7E7B">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3778B34E" w14:textId="77777777" w:rsidR="00271CC0" w:rsidRDefault="00271CC0" w:rsidP="00BA7E7B">
            <w:pPr>
              <w:pStyle w:val="TAC"/>
            </w:pPr>
            <w:r>
              <w:t>N/A</w:t>
            </w:r>
          </w:p>
        </w:tc>
      </w:tr>
      <w:tr w:rsidR="00271CC0" w14:paraId="69D98B02"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C8DD23A" w14:textId="77777777" w:rsidR="00271CC0" w:rsidRDefault="00271CC0" w:rsidP="00BA7E7B">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77C6EC22"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55DD83A" w14:textId="77777777" w:rsidR="00271CC0" w:rsidRDefault="00271CC0" w:rsidP="00BA7E7B">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1C3CF6EC" w14:textId="77777777" w:rsidR="00271CC0" w:rsidRDefault="00271CC0" w:rsidP="00BA7E7B">
            <w:pPr>
              <w:pStyle w:val="TAC"/>
            </w:pPr>
            <w:r>
              <w:t>499200</w:t>
            </w:r>
            <w:r>
              <w:rPr>
                <w:rFonts w:eastAsia="Yu Mincho"/>
              </w:rPr>
              <w:t xml:space="preserve"> – &lt;2&gt; – 538000</w:t>
            </w:r>
          </w:p>
        </w:tc>
      </w:tr>
      <w:tr w:rsidR="00271CC0" w14:paraId="423A8849" w14:textId="77777777" w:rsidTr="00BA7E7B">
        <w:trPr>
          <w:trHeight w:val="187"/>
          <w:jc w:val="center"/>
        </w:trPr>
        <w:tc>
          <w:tcPr>
            <w:tcW w:w="1242" w:type="dxa"/>
            <w:tcBorders>
              <w:left w:val="single" w:sz="4" w:space="0" w:color="auto"/>
              <w:right w:val="single" w:sz="4" w:space="0" w:color="auto"/>
            </w:tcBorders>
            <w:vAlign w:val="center"/>
          </w:tcPr>
          <w:p w14:paraId="59B6AC4F" w14:textId="77777777" w:rsidR="00271CC0" w:rsidRDefault="00271CC0" w:rsidP="00BA7E7B">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4FFD31B5"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F68D2E2" w14:textId="77777777" w:rsidR="00271CC0" w:rsidRDefault="00271CC0" w:rsidP="00BA7E7B">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36EF1AF" w14:textId="77777777" w:rsidR="00271CC0" w:rsidRDefault="00271CC0" w:rsidP="00BA7E7B">
            <w:pPr>
              <w:pStyle w:val="TAC"/>
            </w:pPr>
            <w:r>
              <w:t>285400</w:t>
            </w:r>
            <w:r>
              <w:rPr>
                <w:rFonts w:eastAsia="Yu Mincho"/>
              </w:rPr>
              <w:t xml:space="preserve"> – &lt;2&gt; – 286400</w:t>
            </w:r>
          </w:p>
        </w:tc>
      </w:tr>
      <w:tr w:rsidR="00271CC0" w14:paraId="1CDC2757" w14:textId="77777777" w:rsidTr="00BA7E7B">
        <w:trPr>
          <w:trHeight w:val="187"/>
          <w:jc w:val="center"/>
        </w:trPr>
        <w:tc>
          <w:tcPr>
            <w:tcW w:w="1242" w:type="dxa"/>
            <w:tcBorders>
              <w:left w:val="single" w:sz="4" w:space="0" w:color="auto"/>
              <w:right w:val="single" w:sz="4" w:space="0" w:color="auto"/>
            </w:tcBorders>
            <w:vAlign w:val="center"/>
          </w:tcPr>
          <w:p w14:paraId="5A8B3DD2" w14:textId="77777777" w:rsidR="00271CC0" w:rsidRDefault="00271CC0" w:rsidP="00BA7E7B">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ACF914F"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8064C60" w14:textId="77777777" w:rsidR="00271CC0" w:rsidRDefault="00271CC0" w:rsidP="00BA7E7B">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24AD066C" w14:textId="77777777" w:rsidR="00271CC0" w:rsidRDefault="00271CC0" w:rsidP="00BA7E7B">
            <w:pPr>
              <w:pStyle w:val="TAC"/>
            </w:pPr>
            <w:r>
              <w:t>286400</w:t>
            </w:r>
            <w:r>
              <w:rPr>
                <w:rFonts w:eastAsia="Yu Mincho"/>
              </w:rPr>
              <w:t xml:space="preserve"> – &lt;2&gt; – 303400</w:t>
            </w:r>
          </w:p>
        </w:tc>
      </w:tr>
      <w:tr w:rsidR="00271CC0" w14:paraId="2BB4033E" w14:textId="77777777" w:rsidTr="00BA7E7B">
        <w:trPr>
          <w:trHeight w:val="187"/>
          <w:jc w:val="center"/>
        </w:trPr>
        <w:tc>
          <w:tcPr>
            <w:tcW w:w="1242" w:type="dxa"/>
            <w:tcBorders>
              <w:left w:val="single" w:sz="4" w:space="0" w:color="auto"/>
              <w:right w:val="single" w:sz="4" w:space="0" w:color="auto"/>
            </w:tcBorders>
            <w:vAlign w:val="center"/>
          </w:tcPr>
          <w:p w14:paraId="44DE00BC" w14:textId="77777777" w:rsidR="00271CC0" w:rsidRDefault="00271CC0" w:rsidP="00BA7E7B">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3CEF4C1"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905C65" w14:textId="77777777" w:rsidR="00271CC0" w:rsidRDefault="00271CC0" w:rsidP="00BA7E7B">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E353EB9" w14:textId="77777777" w:rsidR="00271CC0" w:rsidRDefault="00271CC0" w:rsidP="00BA7E7B">
            <w:pPr>
              <w:pStyle w:val="TAC"/>
            </w:pPr>
            <w:r>
              <w:t>285400</w:t>
            </w:r>
            <w:r>
              <w:rPr>
                <w:rFonts w:eastAsia="Yu Mincho"/>
              </w:rPr>
              <w:t xml:space="preserve"> – &lt;2&gt; – 286400</w:t>
            </w:r>
          </w:p>
        </w:tc>
      </w:tr>
      <w:tr w:rsidR="00271CC0" w14:paraId="5B65E757" w14:textId="77777777" w:rsidTr="00BA7E7B">
        <w:trPr>
          <w:trHeight w:val="187"/>
          <w:jc w:val="center"/>
        </w:trPr>
        <w:tc>
          <w:tcPr>
            <w:tcW w:w="1242" w:type="dxa"/>
            <w:tcBorders>
              <w:left w:val="single" w:sz="4" w:space="0" w:color="auto"/>
              <w:right w:val="single" w:sz="4" w:space="0" w:color="auto"/>
            </w:tcBorders>
            <w:vAlign w:val="center"/>
          </w:tcPr>
          <w:p w14:paraId="33ED38AB" w14:textId="77777777" w:rsidR="00271CC0" w:rsidRDefault="00271CC0" w:rsidP="00BA7E7B">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EA3B51D"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967EDD4" w14:textId="77777777" w:rsidR="00271CC0" w:rsidRDefault="00271CC0" w:rsidP="00BA7E7B">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31BC51F" w14:textId="77777777" w:rsidR="00271CC0" w:rsidRDefault="00271CC0" w:rsidP="00BA7E7B">
            <w:pPr>
              <w:pStyle w:val="TAC"/>
            </w:pPr>
            <w:r>
              <w:t>286400</w:t>
            </w:r>
            <w:r>
              <w:rPr>
                <w:rFonts w:eastAsia="Yu Mincho"/>
              </w:rPr>
              <w:t xml:space="preserve"> – &lt;2&gt; – 303400</w:t>
            </w:r>
          </w:p>
        </w:tc>
      </w:tr>
      <w:tr w:rsidR="00271CC0" w14:paraId="158DF639" w14:textId="77777777" w:rsidTr="00BA7E7B">
        <w:trPr>
          <w:trHeight w:val="187"/>
          <w:jc w:val="center"/>
        </w:trPr>
        <w:tc>
          <w:tcPr>
            <w:tcW w:w="1242" w:type="dxa"/>
            <w:tcBorders>
              <w:left w:val="single" w:sz="4" w:space="0" w:color="auto"/>
              <w:right w:val="single" w:sz="4" w:space="0" w:color="auto"/>
            </w:tcBorders>
          </w:tcPr>
          <w:p w14:paraId="6F68CD78" w14:textId="77777777" w:rsidR="00271CC0" w:rsidRDefault="00271CC0" w:rsidP="00BA7E7B">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29F75C6" w14:textId="77777777" w:rsidR="00271CC0" w:rsidRDefault="00271CC0" w:rsidP="00BA7E7B">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5A75E619" w14:textId="77777777" w:rsidR="00271CC0" w:rsidRDefault="00271CC0" w:rsidP="00BA7E7B">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78093D9F" w14:textId="77777777" w:rsidR="00271CC0" w:rsidRDefault="00271CC0" w:rsidP="00BA7E7B">
            <w:pPr>
              <w:pStyle w:val="TAC"/>
            </w:pPr>
            <w:r>
              <w:t>N/A</w:t>
            </w:r>
          </w:p>
        </w:tc>
      </w:tr>
      <w:tr w:rsidR="00271CC0" w14:paraId="549653C2" w14:textId="77777777" w:rsidTr="00BA7E7B">
        <w:trPr>
          <w:trHeight w:val="187"/>
          <w:jc w:val="center"/>
        </w:trPr>
        <w:tc>
          <w:tcPr>
            <w:tcW w:w="1242" w:type="dxa"/>
            <w:tcBorders>
              <w:left w:val="single" w:sz="4" w:space="0" w:color="auto"/>
              <w:right w:val="single" w:sz="4" w:space="0" w:color="auto"/>
            </w:tcBorders>
          </w:tcPr>
          <w:p w14:paraId="022BAD1F" w14:textId="77777777" w:rsidR="00271CC0" w:rsidRDefault="00271CC0" w:rsidP="00BA7E7B">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09D2B84" w14:textId="77777777" w:rsidR="00271CC0" w:rsidRDefault="00271CC0" w:rsidP="00BA7E7B">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089B5C12" w14:textId="77777777" w:rsidR="00271CC0" w:rsidRDefault="00271CC0" w:rsidP="00BA7E7B">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4B27E559" w14:textId="77777777" w:rsidR="00271CC0" w:rsidRDefault="00271CC0" w:rsidP="00BA7E7B">
            <w:pPr>
              <w:pStyle w:val="TAC"/>
              <w:rPr>
                <w:b/>
                <w:bCs/>
                <w:lang w:eastAsia="zh-CN"/>
              </w:rPr>
            </w:pPr>
            <w:r>
              <w:rPr>
                <w:rFonts w:hint="eastAsia"/>
                <w:lang w:eastAsia="zh-CN"/>
              </w:rPr>
              <w:t>N/A</w:t>
            </w:r>
          </w:p>
        </w:tc>
      </w:tr>
      <w:tr w:rsidR="00271CC0" w14:paraId="3457727D" w14:textId="77777777" w:rsidTr="00BA7E7B">
        <w:trPr>
          <w:trHeight w:val="187"/>
          <w:jc w:val="center"/>
        </w:trPr>
        <w:tc>
          <w:tcPr>
            <w:tcW w:w="1242" w:type="dxa"/>
            <w:tcBorders>
              <w:left w:val="single" w:sz="4" w:space="0" w:color="auto"/>
              <w:right w:val="single" w:sz="4" w:space="0" w:color="auto"/>
            </w:tcBorders>
          </w:tcPr>
          <w:p w14:paraId="26181DCF" w14:textId="77777777" w:rsidR="00271CC0" w:rsidRDefault="00271CC0" w:rsidP="00BA7E7B">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063C49FF"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1EF6D2A" w14:textId="77777777" w:rsidR="00271CC0" w:rsidRDefault="00271CC0" w:rsidP="00BA7E7B">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693BC091" w14:textId="77777777" w:rsidR="00271CC0" w:rsidRDefault="00271CC0" w:rsidP="00BA7E7B">
            <w:pPr>
              <w:pStyle w:val="TAC"/>
            </w:pPr>
            <w:r>
              <w:rPr>
                <w:rFonts w:hint="eastAsia"/>
                <w:lang w:eastAsia="zh-CN"/>
              </w:rPr>
              <w:t>N/A</w:t>
            </w:r>
          </w:p>
        </w:tc>
      </w:tr>
      <w:tr w:rsidR="00271CC0" w14:paraId="09C6ADCA" w14:textId="77777777" w:rsidTr="00BA7E7B">
        <w:trPr>
          <w:trHeight w:val="187"/>
          <w:jc w:val="center"/>
        </w:trPr>
        <w:tc>
          <w:tcPr>
            <w:tcW w:w="1242" w:type="dxa"/>
            <w:tcBorders>
              <w:left w:val="single" w:sz="4" w:space="0" w:color="auto"/>
              <w:right w:val="single" w:sz="4" w:space="0" w:color="auto"/>
            </w:tcBorders>
          </w:tcPr>
          <w:p w14:paraId="19CFE9E6" w14:textId="77777777" w:rsidR="00271CC0" w:rsidRDefault="00271CC0" w:rsidP="00BA7E7B">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584CD0C7"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5F2534A" w14:textId="77777777" w:rsidR="00271CC0" w:rsidRDefault="00271CC0" w:rsidP="00BA7E7B">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0C71EE11" w14:textId="77777777" w:rsidR="00271CC0" w:rsidRDefault="00271CC0" w:rsidP="00BA7E7B">
            <w:pPr>
              <w:pStyle w:val="TAC"/>
              <w:rPr>
                <w:lang w:eastAsia="zh-CN"/>
              </w:rPr>
            </w:pPr>
            <w:r>
              <w:t>N/A</w:t>
            </w:r>
          </w:p>
        </w:tc>
      </w:tr>
      <w:tr w:rsidR="00271CC0" w14:paraId="04495396" w14:textId="77777777" w:rsidTr="00BA7E7B">
        <w:trPr>
          <w:trHeight w:val="187"/>
          <w:jc w:val="center"/>
        </w:trPr>
        <w:tc>
          <w:tcPr>
            <w:tcW w:w="1242" w:type="dxa"/>
            <w:tcBorders>
              <w:left w:val="single" w:sz="4" w:space="0" w:color="auto"/>
              <w:right w:val="single" w:sz="4" w:space="0" w:color="auto"/>
            </w:tcBorders>
          </w:tcPr>
          <w:p w14:paraId="2605C6EC" w14:textId="77777777" w:rsidR="00271CC0" w:rsidRDefault="00271CC0" w:rsidP="00BA7E7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46AD097A" w14:textId="77777777" w:rsidR="00271CC0" w:rsidRDefault="00271CC0" w:rsidP="00BA7E7B">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77515A91" w14:textId="77777777" w:rsidR="00271CC0" w:rsidRDefault="00271CC0" w:rsidP="00BA7E7B">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070C774C" w14:textId="77777777" w:rsidR="00271CC0" w:rsidRDefault="00271CC0" w:rsidP="00BA7E7B">
            <w:pPr>
              <w:pStyle w:val="TAC"/>
              <w:rPr>
                <w:lang w:eastAsia="en-GB"/>
              </w:rPr>
            </w:pPr>
            <w:r>
              <w:rPr>
                <w:lang w:eastAsia="en-GB"/>
              </w:rPr>
              <w:t>183880</w:t>
            </w:r>
            <w:r>
              <w:rPr>
                <w:rFonts w:eastAsia="Yu Mincho"/>
                <w:lang w:eastAsia="en-GB"/>
              </w:rPr>
              <w:t xml:space="preserve"> – &lt;2&gt; – 185000</w:t>
            </w:r>
          </w:p>
        </w:tc>
      </w:tr>
      <w:tr w:rsidR="00271CC0" w14:paraId="36765580" w14:textId="77777777" w:rsidTr="00BA7E7B">
        <w:trPr>
          <w:trHeight w:val="187"/>
          <w:jc w:val="center"/>
        </w:trPr>
        <w:tc>
          <w:tcPr>
            <w:tcW w:w="1242" w:type="dxa"/>
            <w:tcBorders>
              <w:left w:val="single" w:sz="4" w:space="0" w:color="auto"/>
              <w:right w:val="single" w:sz="4" w:space="0" w:color="auto"/>
            </w:tcBorders>
          </w:tcPr>
          <w:p w14:paraId="0C186515" w14:textId="77777777" w:rsidR="00271CC0" w:rsidRDefault="00271CC0" w:rsidP="00BA7E7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1EEA83F6" w14:textId="77777777" w:rsidR="00271CC0" w:rsidRDefault="00271CC0" w:rsidP="00BA7E7B">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5D54A16" w14:textId="77777777" w:rsidR="00271CC0" w:rsidRDefault="00271CC0" w:rsidP="00BA7E7B">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288000B" w14:textId="77777777" w:rsidR="00271CC0" w:rsidRDefault="00271CC0" w:rsidP="00BA7E7B">
            <w:pPr>
              <w:pStyle w:val="TAC"/>
            </w:pPr>
            <w:r>
              <w:rPr>
                <w:lang w:eastAsia="en-GB"/>
              </w:rPr>
              <w:t>380000</w:t>
            </w:r>
            <w:r>
              <w:rPr>
                <w:rFonts w:eastAsia="Yu Mincho"/>
                <w:lang w:eastAsia="en-GB"/>
              </w:rPr>
              <w:t xml:space="preserve"> – &lt;2&gt; – 382000</w:t>
            </w:r>
          </w:p>
        </w:tc>
      </w:tr>
      <w:tr w:rsidR="00271CC0" w14:paraId="217E6420" w14:textId="77777777" w:rsidTr="00BA7E7B">
        <w:trPr>
          <w:trHeight w:val="187"/>
          <w:jc w:val="center"/>
        </w:trPr>
        <w:tc>
          <w:tcPr>
            <w:tcW w:w="1242" w:type="dxa"/>
            <w:tcBorders>
              <w:top w:val="nil"/>
              <w:left w:val="single" w:sz="4" w:space="0" w:color="auto"/>
              <w:right w:val="single" w:sz="4" w:space="0" w:color="auto"/>
            </w:tcBorders>
          </w:tcPr>
          <w:p w14:paraId="74BAEF7C" w14:textId="77777777" w:rsidR="00271CC0" w:rsidRDefault="00271CC0" w:rsidP="00BA7E7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2824CAD"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BC46097" w14:textId="77777777" w:rsidR="00271CC0" w:rsidRDefault="00271CC0" w:rsidP="00BA7E7B">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57BA4F3B" w14:textId="77777777" w:rsidR="00271CC0" w:rsidRDefault="00271CC0" w:rsidP="00BA7E7B">
            <w:pPr>
              <w:pStyle w:val="TAC"/>
              <w:rPr>
                <w:rFonts w:eastAsia="Yu Mincho" w:cs="Arial"/>
                <w:color w:val="000000" w:themeColor="text1"/>
                <w:lang w:val="en-US"/>
              </w:rPr>
            </w:pPr>
            <w:r>
              <w:rPr>
                <w:rFonts w:eastAsia="Yu Mincho"/>
              </w:rPr>
              <w:t>122400 – &lt;2&gt; – 130400</w:t>
            </w:r>
          </w:p>
        </w:tc>
      </w:tr>
      <w:tr w:rsidR="00271CC0" w14:paraId="43C6220E" w14:textId="77777777" w:rsidTr="00BA7E7B">
        <w:trPr>
          <w:jc w:val="center"/>
        </w:trPr>
        <w:tc>
          <w:tcPr>
            <w:tcW w:w="8141" w:type="dxa"/>
            <w:gridSpan w:val="4"/>
            <w:tcBorders>
              <w:left w:val="single" w:sz="4" w:space="0" w:color="auto"/>
              <w:right w:val="single" w:sz="4" w:space="0" w:color="auto"/>
            </w:tcBorders>
            <w:vAlign w:val="center"/>
          </w:tcPr>
          <w:p w14:paraId="6078FE78" w14:textId="77777777" w:rsidR="00271CC0" w:rsidRDefault="00271CC0" w:rsidP="00BA7E7B">
            <w:pPr>
              <w:pStyle w:val="TAN"/>
              <w:rPr>
                <w:ins w:id="39" w:author="A C" w:date="2024-01-30T17:30:00Z"/>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p w14:paraId="08D3E35D" w14:textId="4F894719" w:rsidR="005336C3" w:rsidRDefault="005336C3" w:rsidP="00BA7E7B">
            <w:pPr>
              <w:pStyle w:val="TAN"/>
              <w:rPr>
                <w:lang w:val="en-US"/>
              </w:rPr>
            </w:pPr>
            <w:ins w:id="40" w:author="A C" w:date="2024-01-30T17:30:00Z">
              <w:r>
                <w:t xml:space="preserve">NOTE 2:   </w:t>
              </w:r>
              <w:r w:rsidRPr="005336C3">
                <w:t>The enhanced channel raster is not applicable to intra-band contiguous CA.</w:t>
              </w:r>
            </w:ins>
          </w:p>
        </w:tc>
      </w:tr>
    </w:tbl>
    <w:p w14:paraId="23154090" w14:textId="77777777" w:rsidR="00271CC0" w:rsidRDefault="00271CC0" w:rsidP="00271CC0">
      <w:pPr>
        <w:rPr>
          <w:rFonts w:cs="Arial"/>
          <w:color w:val="FF0000"/>
        </w:rPr>
      </w:pPr>
    </w:p>
    <w:p w14:paraId="71E49AF7" w14:textId="77777777" w:rsidR="00271CC0" w:rsidRDefault="00271CC0" w:rsidP="006D7695">
      <w:pPr>
        <w:pStyle w:val="Heading2"/>
        <w:rPr>
          <w:rFonts w:eastAsia="??"/>
          <w:color w:val="FF0000"/>
          <w:szCs w:val="32"/>
        </w:rPr>
      </w:pPr>
    </w:p>
    <w:p w14:paraId="246C613B" w14:textId="23A451D8"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change&gt;&gt;</w:t>
      </w:r>
    </w:p>
    <w:p w14:paraId="68C9CD36" w14:textId="77777777" w:rsidR="001E41F3" w:rsidRDefault="001E41F3">
      <w:pPr>
        <w:rPr>
          <w:noProof/>
        </w:rPr>
      </w:pPr>
    </w:p>
    <w:p w14:paraId="2E051F0D" w14:textId="77777777" w:rsidR="00601348" w:rsidRDefault="00601348">
      <w:pPr>
        <w:rPr>
          <w:noProof/>
        </w:rPr>
      </w:pPr>
    </w:p>
    <w:p w14:paraId="7EAD0AC6" w14:textId="77777777" w:rsidR="00612710" w:rsidRDefault="00612710">
      <w:pPr>
        <w:rPr>
          <w:noProof/>
        </w:rPr>
      </w:pPr>
    </w:p>
    <w:sectPr w:rsidR="00612710" w:rsidSect="009E04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56FC" w14:textId="77777777" w:rsidR="009E0443" w:rsidRDefault="009E0443">
      <w:r>
        <w:separator/>
      </w:r>
    </w:p>
  </w:endnote>
  <w:endnote w:type="continuationSeparator" w:id="0">
    <w:p w14:paraId="1D481FD2" w14:textId="77777777" w:rsidR="009E0443" w:rsidRDefault="009E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76C0D" w14:textId="77777777" w:rsidR="009E0443" w:rsidRDefault="009E0443">
      <w:r>
        <w:separator/>
      </w:r>
    </w:p>
  </w:footnote>
  <w:footnote w:type="continuationSeparator" w:id="0">
    <w:p w14:paraId="0C2CC209" w14:textId="77777777" w:rsidR="009E0443" w:rsidRDefault="009E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47472551">
    <w:abstractNumId w:val="14"/>
  </w:num>
  <w:num w:numId="2" w16cid:durableId="1277102179">
    <w:abstractNumId w:val="27"/>
  </w:num>
  <w:num w:numId="3" w16cid:durableId="118762635">
    <w:abstractNumId w:val="16"/>
  </w:num>
  <w:num w:numId="4" w16cid:durableId="344786605">
    <w:abstractNumId w:val="44"/>
  </w:num>
  <w:num w:numId="5" w16cid:durableId="1695497348">
    <w:abstractNumId w:val="7"/>
  </w:num>
  <w:num w:numId="6" w16cid:durableId="1753113754">
    <w:abstractNumId w:val="33"/>
  </w:num>
  <w:num w:numId="7" w16cid:durableId="2075277130">
    <w:abstractNumId w:val="21"/>
  </w:num>
  <w:num w:numId="8" w16cid:durableId="1844390084">
    <w:abstractNumId w:val="42"/>
  </w:num>
  <w:num w:numId="9" w16cid:durableId="1599604351">
    <w:abstractNumId w:val="45"/>
  </w:num>
  <w:num w:numId="10" w16cid:durableId="407263401">
    <w:abstractNumId w:val="23"/>
  </w:num>
  <w:num w:numId="11" w16cid:durableId="753278610">
    <w:abstractNumId w:val="46"/>
  </w:num>
  <w:num w:numId="12" w16cid:durableId="2090301837">
    <w:abstractNumId w:val="17"/>
  </w:num>
  <w:num w:numId="13" w16cid:durableId="1841699886">
    <w:abstractNumId w:val="8"/>
  </w:num>
  <w:num w:numId="14" w16cid:durableId="1946375585">
    <w:abstractNumId w:val="22"/>
  </w:num>
  <w:num w:numId="15" w16cid:durableId="658582360">
    <w:abstractNumId w:val="25"/>
  </w:num>
  <w:num w:numId="16" w16cid:durableId="1149833307">
    <w:abstractNumId w:val="19"/>
  </w:num>
  <w:num w:numId="17" w16cid:durableId="448403725">
    <w:abstractNumId w:val="4"/>
  </w:num>
  <w:num w:numId="18" w16cid:durableId="1364285263">
    <w:abstractNumId w:val="41"/>
  </w:num>
  <w:num w:numId="19" w16cid:durableId="1540437619">
    <w:abstractNumId w:val="12"/>
  </w:num>
  <w:num w:numId="20"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39"/>
  </w:num>
  <w:num w:numId="22" w16cid:durableId="1378972776">
    <w:abstractNumId w:val="34"/>
  </w:num>
  <w:num w:numId="23" w16cid:durableId="1734888577">
    <w:abstractNumId w:val="26"/>
  </w:num>
  <w:num w:numId="24" w16cid:durableId="672728656">
    <w:abstractNumId w:val="35"/>
  </w:num>
  <w:num w:numId="25" w16cid:durableId="836383129">
    <w:abstractNumId w:val="18"/>
  </w:num>
  <w:num w:numId="26" w16cid:durableId="69624784">
    <w:abstractNumId w:val="29"/>
  </w:num>
  <w:num w:numId="27" w16cid:durableId="1926764963">
    <w:abstractNumId w:val="10"/>
  </w:num>
  <w:num w:numId="28" w16cid:durableId="677542622">
    <w:abstractNumId w:val="47"/>
  </w:num>
  <w:num w:numId="29" w16cid:durableId="205721424">
    <w:abstractNumId w:val="31"/>
  </w:num>
  <w:num w:numId="30" w16cid:durableId="420954261">
    <w:abstractNumId w:val="48"/>
  </w:num>
  <w:num w:numId="31" w16cid:durableId="789126513">
    <w:abstractNumId w:val="38"/>
  </w:num>
  <w:num w:numId="32" w16cid:durableId="481695367">
    <w:abstractNumId w:val="6"/>
  </w:num>
  <w:num w:numId="33" w16cid:durableId="1889141816">
    <w:abstractNumId w:val="30"/>
  </w:num>
  <w:num w:numId="34" w16cid:durableId="351153844">
    <w:abstractNumId w:val="0"/>
  </w:num>
  <w:num w:numId="35" w16cid:durableId="2065987049">
    <w:abstractNumId w:val="3"/>
  </w:num>
  <w:num w:numId="36" w16cid:durableId="881135499">
    <w:abstractNumId w:val="2"/>
  </w:num>
  <w:num w:numId="37" w16cid:durableId="100802735">
    <w:abstractNumId w:val="1"/>
  </w:num>
  <w:num w:numId="38" w16cid:durableId="556741035">
    <w:abstractNumId w:val="15"/>
  </w:num>
  <w:num w:numId="39" w16cid:durableId="719475935">
    <w:abstractNumId w:val="36"/>
  </w:num>
  <w:num w:numId="40" w16cid:durableId="1404453935">
    <w:abstractNumId w:val="11"/>
  </w:num>
  <w:num w:numId="41" w16cid:durableId="553665145">
    <w:abstractNumId w:val="43"/>
  </w:num>
  <w:num w:numId="42" w16cid:durableId="994531615">
    <w:abstractNumId w:val="37"/>
  </w:num>
  <w:num w:numId="43" w16cid:durableId="1489206967">
    <w:abstractNumId w:val="20"/>
  </w:num>
  <w:num w:numId="44" w16cid:durableId="242759900">
    <w:abstractNumId w:val="9"/>
  </w:num>
  <w:num w:numId="45" w16cid:durableId="2032602557">
    <w:abstractNumId w:val="28"/>
  </w:num>
  <w:num w:numId="46" w16cid:durableId="1569728809">
    <w:abstractNumId w:val="24"/>
  </w:num>
  <w:num w:numId="47" w16cid:durableId="830485217">
    <w:abstractNumId w:val="5"/>
  </w:num>
  <w:num w:numId="48" w16cid:durableId="1544753796">
    <w:abstractNumId w:val="13"/>
  </w:num>
  <w:num w:numId="49" w16cid:durableId="889654476">
    <w:abstractNumId w:val="40"/>
  </w:num>
  <w:num w:numId="50" w16cid:durableId="65484367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C6FD7"/>
    <w:rsid w:val="000D44B3"/>
    <w:rsid w:val="000E5056"/>
    <w:rsid w:val="001048B8"/>
    <w:rsid w:val="001161AB"/>
    <w:rsid w:val="001236C9"/>
    <w:rsid w:val="00145D43"/>
    <w:rsid w:val="00154CC4"/>
    <w:rsid w:val="00164399"/>
    <w:rsid w:val="001878A4"/>
    <w:rsid w:val="00192C46"/>
    <w:rsid w:val="00194D87"/>
    <w:rsid w:val="001A08B3"/>
    <w:rsid w:val="001A19CD"/>
    <w:rsid w:val="001A7B60"/>
    <w:rsid w:val="001B52F0"/>
    <w:rsid w:val="001B6FF5"/>
    <w:rsid w:val="001B7A65"/>
    <w:rsid w:val="001C5F96"/>
    <w:rsid w:val="001E41F3"/>
    <w:rsid w:val="001E4608"/>
    <w:rsid w:val="0021007F"/>
    <w:rsid w:val="002445EE"/>
    <w:rsid w:val="0026004D"/>
    <w:rsid w:val="002640DD"/>
    <w:rsid w:val="00271CC0"/>
    <w:rsid w:val="00275D12"/>
    <w:rsid w:val="00284FEB"/>
    <w:rsid w:val="002860C4"/>
    <w:rsid w:val="002B5741"/>
    <w:rsid w:val="002C2BB3"/>
    <w:rsid w:val="002E4055"/>
    <w:rsid w:val="002E472E"/>
    <w:rsid w:val="002E6034"/>
    <w:rsid w:val="002F6873"/>
    <w:rsid w:val="00305409"/>
    <w:rsid w:val="00330A2C"/>
    <w:rsid w:val="00343231"/>
    <w:rsid w:val="0034345D"/>
    <w:rsid w:val="00355F16"/>
    <w:rsid w:val="003609EF"/>
    <w:rsid w:val="0036231A"/>
    <w:rsid w:val="00374DD4"/>
    <w:rsid w:val="00377EB9"/>
    <w:rsid w:val="003A56F8"/>
    <w:rsid w:val="003C30EB"/>
    <w:rsid w:val="003E1A36"/>
    <w:rsid w:val="003E6974"/>
    <w:rsid w:val="00410371"/>
    <w:rsid w:val="0041643D"/>
    <w:rsid w:val="0042121D"/>
    <w:rsid w:val="004242F1"/>
    <w:rsid w:val="004A2EE6"/>
    <w:rsid w:val="004B75B7"/>
    <w:rsid w:val="004C58AE"/>
    <w:rsid w:val="00513416"/>
    <w:rsid w:val="005141D9"/>
    <w:rsid w:val="0051580D"/>
    <w:rsid w:val="005336C3"/>
    <w:rsid w:val="00547111"/>
    <w:rsid w:val="00547728"/>
    <w:rsid w:val="005569D0"/>
    <w:rsid w:val="005615AB"/>
    <w:rsid w:val="00592D74"/>
    <w:rsid w:val="00597614"/>
    <w:rsid w:val="005A0264"/>
    <w:rsid w:val="005C695E"/>
    <w:rsid w:val="005D65AF"/>
    <w:rsid w:val="005E2C44"/>
    <w:rsid w:val="005E319F"/>
    <w:rsid w:val="00601348"/>
    <w:rsid w:val="0060542C"/>
    <w:rsid w:val="00612710"/>
    <w:rsid w:val="00621188"/>
    <w:rsid w:val="006257ED"/>
    <w:rsid w:val="00653DE4"/>
    <w:rsid w:val="00665C47"/>
    <w:rsid w:val="00695808"/>
    <w:rsid w:val="006A70CA"/>
    <w:rsid w:val="006B46FB"/>
    <w:rsid w:val="006B596F"/>
    <w:rsid w:val="006D7695"/>
    <w:rsid w:val="006E21FB"/>
    <w:rsid w:val="006F2963"/>
    <w:rsid w:val="007236AB"/>
    <w:rsid w:val="00792342"/>
    <w:rsid w:val="00795EBD"/>
    <w:rsid w:val="007977A8"/>
    <w:rsid w:val="007B512A"/>
    <w:rsid w:val="007B7582"/>
    <w:rsid w:val="007C2097"/>
    <w:rsid w:val="007D6A07"/>
    <w:rsid w:val="007D7B42"/>
    <w:rsid w:val="007F7259"/>
    <w:rsid w:val="008040A8"/>
    <w:rsid w:val="00816FA6"/>
    <w:rsid w:val="008279FA"/>
    <w:rsid w:val="00833FE1"/>
    <w:rsid w:val="00847775"/>
    <w:rsid w:val="008626E7"/>
    <w:rsid w:val="00870EE7"/>
    <w:rsid w:val="00885A31"/>
    <w:rsid w:val="008863B9"/>
    <w:rsid w:val="00887B06"/>
    <w:rsid w:val="008A45A6"/>
    <w:rsid w:val="008D3CCC"/>
    <w:rsid w:val="008E7937"/>
    <w:rsid w:val="008F3789"/>
    <w:rsid w:val="008F686C"/>
    <w:rsid w:val="009148DE"/>
    <w:rsid w:val="00941E30"/>
    <w:rsid w:val="0097080E"/>
    <w:rsid w:val="00974325"/>
    <w:rsid w:val="009777D9"/>
    <w:rsid w:val="00991B88"/>
    <w:rsid w:val="009A5753"/>
    <w:rsid w:val="009A579D"/>
    <w:rsid w:val="009E0443"/>
    <w:rsid w:val="009E3297"/>
    <w:rsid w:val="009F734F"/>
    <w:rsid w:val="00A246B6"/>
    <w:rsid w:val="00A47E70"/>
    <w:rsid w:val="00A50CF0"/>
    <w:rsid w:val="00A656A0"/>
    <w:rsid w:val="00A73751"/>
    <w:rsid w:val="00A7671C"/>
    <w:rsid w:val="00A84766"/>
    <w:rsid w:val="00AA2CBC"/>
    <w:rsid w:val="00AB15AC"/>
    <w:rsid w:val="00AC384B"/>
    <w:rsid w:val="00AC5820"/>
    <w:rsid w:val="00AD1CD8"/>
    <w:rsid w:val="00AD4465"/>
    <w:rsid w:val="00AE1D28"/>
    <w:rsid w:val="00AE78D6"/>
    <w:rsid w:val="00AF2ADE"/>
    <w:rsid w:val="00AF49BF"/>
    <w:rsid w:val="00AF692E"/>
    <w:rsid w:val="00B00C6F"/>
    <w:rsid w:val="00B041FA"/>
    <w:rsid w:val="00B24864"/>
    <w:rsid w:val="00B258BB"/>
    <w:rsid w:val="00B67B97"/>
    <w:rsid w:val="00B73CBD"/>
    <w:rsid w:val="00B75FD2"/>
    <w:rsid w:val="00B968C8"/>
    <w:rsid w:val="00BA2B15"/>
    <w:rsid w:val="00BA3EC5"/>
    <w:rsid w:val="00BA465C"/>
    <w:rsid w:val="00BA51D9"/>
    <w:rsid w:val="00BB10B7"/>
    <w:rsid w:val="00BB5DFC"/>
    <w:rsid w:val="00BC2B0C"/>
    <w:rsid w:val="00BD279D"/>
    <w:rsid w:val="00BD6BB8"/>
    <w:rsid w:val="00C62DA7"/>
    <w:rsid w:val="00C66BA2"/>
    <w:rsid w:val="00C870F6"/>
    <w:rsid w:val="00C95985"/>
    <w:rsid w:val="00C97C1F"/>
    <w:rsid w:val="00CA33A9"/>
    <w:rsid w:val="00CA7270"/>
    <w:rsid w:val="00CA72D2"/>
    <w:rsid w:val="00CC41D0"/>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0759B"/>
    <w:rsid w:val="00E10CF1"/>
    <w:rsid w:val="00E125FC"/>
    <w:rsid w:val="00E13F3D"/>
    <w:rsid w:val="00E3292E"/>
    <w:rsid w:val="00E34898"/>
    <w:rsid w:val="00E66F61"/>
    <w:rsid w:val="00EB09B7"/>
    <w:rsid w:val="00EC529A"/>
    <w:rsid w:val="00ED7F90"/>
    <w:rsid w:val="00EE7D7C"/>
    <w:rsid w:val="00F24FD5"/>
    <w:rsid w:val="00F25D98"/>
    <w:rsid w:val="00F300FB"/>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43D"/>
    <w:rPr>
      <w:rFonts w:ascii="Arial" w:hAnsi="Arial"/>
      <w:sz w:val="24"/>
      <w:lang w:val="en-GB" w:eastAsia="en-US"/>
    </w:rPr>
  </w:style>
  <w:style w:type="paragraph" w:styleId="Revision">
    <w:name w:val="Revision"/>
    <w:hidden/>
    <w:uiPriority w:val="99"/>
    <w:semiHidden/>
    <w:qFormat/>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unhideWhenUsed/>
    <w:qFormat/>
    <w:rsid w:val="0021007F"/>
    <w:pPr>
      <w:spacing w:after="120"/>
      <w:ind w:left="360"/>
    </w:pPr>
  </w:style>
  <w:style w:type="character" w:customStyle="1" w:styleId="BodyTextIndentChar">
    <w:name w:val="Body Text Indent Char"/>
    <w:basedOn w:val="DefaultParagraphFont"/>
    <w:link w:val="BodyTextIndent"/>
    <w:qFormat/>
    <w:rsid w:val="0021007F"/>
    <w:rPr>
      <w:rFonts w:ascii="Times New Roman" w:hAnsi="Times New Roman"/>
      <w:lang w:val="en-GB" w:eastAsia="en-US"/>
    </w:rPr>
  </w:style>
  <w:style w:type="table" w:styleId="TableGrid">
    <w:name w:val="Table Grid"/>
    <w:aliases w:val="TableGrid,SGS Table Basic 1"/>
    <w:basedOn w:val="TableNormal"/>
    <w:uiPriority w:val="39"/>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64399"/>
  </w:style>
  <w:style w:type="paragraph" w:customStyle="1" w:styleId="Guidance">
    <w:name w:val="Guidance"/>
    <w:basedOn w:val="Normal"/>
    <w:link w:val="GuidanceChar"/>
    <w:qFormat/>
    <w:rsid w:val="00164399"/>
    <w:rPr>
      <w:i/>
      <w:color w:val="0000FF"/>
    </w:rPr>
  </w:style>
  <w:style w:type="character" w:customStyle="1" w:styleId="BalloonTextChar">
    <w:name w:val="Balloon Text Char"/>
    <w:link w:val="BalloonText"/>
    <w:qFormat/>
    <w:rsid w:val="00164399"/>
    <w:rPr>
      <w:rFonts w:ascii="Tahoma" w:hAnsi="Tahoma" w:cs="Tahoma"/>
      <w:sz w:val="16"/>
      <w:szCs w:val="16"/>
      <w:lang w:val="en-GB" w:eastAsia="en-US"/>
    </w:rPr>
  </w:style>
  <w:style w:type="character" w:styleId="UnresolvedMention">
    <w:name w:val="Unresolved Mention"/>
    <w:basedOn w:val="DefaultParagraphFont"/>
    <w:uiPriority w:val="99"/>
    <w:unhideWhenUsed/>
    <w:rsid w:val="0016439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64399"/>
    <w:rPr>
      <w:rFonts w:ascii="Times New Roman" w:hAnsi="Times New Roman"/>
      <w:sz w:val="16"/>
      <w:lang w:val="en-GB" w:eastAsia="en-US"/>
    </w:rPr>
  </w:style>
  <w:style w:type="character" w:customStyle="1" w:styleId="CommentTextChar">
    <w:name w:val="Comment Text Char"/>
    <w:basedOn w:val="DefaultParagraphFont"/>
    <w:link w:val="CommentText"/>
    <w:qFormat/>
    <w:rsid w:val="00164399"/>
    <w:rPr>
      <w:rFonts w:ascii="Times New Roman" w:hAnsi="Times New Roman"/>
      <w:lang w:val="en-GB" w:eastAsia="en-US"/>
    </w:rPr>
  </w:style>
  <w:style w:type="character" w:customStyle="1" w:styleId="CommentSubjectChar">
    <w:name w:val="Comment Subject Char"/>
    <w:basedOn w:val="CommentTextChar"/>
    <w:link w:val="CommentSubject"/>
    <w:qFormat/>
    <w:rsid w:val="00164399"/>
    <w:rPr>
      <w:rFonts w:ascii="Times New Roman" w:hAnsi="Times New Roman"/>
      <w:b/>
      <w:bCs/>
      <w:lang w:val="en-GB" w:eastAsia="en-US"/>
    </w:rPr>
  </w:style>
  <w:style w:type="character" w:customStyle="1" w:styleId="DocumentMapChar">
    <w:name w:val="Document Map Char"/>
    <w:basedOn w:val="DefaultParagraphFont"/>
    <w:link w:val="DocumentMap"/>
    <w:qFormat/>
    <w:rsid w:val="001643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164399"/>
    <w:rPr>
      <w:color w:val="808080"/>
      <w:shd w:val="clear" w:color="auto" w:fill="E6E6E6"/>
    </w:rPr>
  </w:style>
  <w:style w:type="paragraph" w:customStyle="1" w:styleId="B1">
    <w:name w:val="B1+"/>
    <w:basedOn w:val="B10"/>
    <w:link w:val="B1Car"/>
    <w:qFormat/>
    <w:rsid w:val="00164399"/>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qFormat/>
    <w:rsid w:val="00164399"/>
    <w:rPr>
      <w:lang w:eastAsia="en-US"/>
    </w:rPr>
  </w:style>
  <w:style w:type="character" w:customStyle="1" w:styleId="B1Char">
    <w:name w:val="B1 Char"/>
    <w:link w:val="B10"/>
    <w:qFormat/>
    <w:locked/>
    <w:rsid w:val="00164399"/>
    <w:rPr>
      <w:rFonts w:ascii="Times New Roman" w:hAnsi="Times New Roman"/>
      <w:lang w:val="en-GB" w:eastAsia="en-US"/>
    </w:rPr>
  </w:style>
  <w:style w:type="character" w:customStyle="1" w:styleId="B2Char">
    <w:name w:val="B2 Char"/>
    <w:link w:val="B20"/>
    <w:qFormat/>
    <w:locked/>
    <w:rsid w:val="001643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64399"/>
    <w:rPr>
      <w:rFonts w:ascii="Arial" w:hAnsi="Arial"/>
      <w:sz w:val="22"/>
      <w:lang w:val="en-GB" w:eastAsia="en-US"/>
    </w:rPr>
  </w:style>
  <w:style w:type="character" w:customStyle="1" w:styleId="TALCar">
    <w:name w:val="TAL Car"/>
    <w:link w:val="TAL"/>
    <w:qFormat/>
    <w:rsid w:val="00164399"/>
    <w:rPr>
      <w:rFonts w:ascii="Arial" w:hAnsi="Arial"/>
      <w:sz w:val="18"/>
      <w:lang w:val="en-GB" w:eastAsia="en-US"/>
    </w:rPr>
  </w:style>
  <w:style w:type="character" w:styleId="SubtleReference">
    <w:name w:val="Subtle Reference"/>
    <w:uiPriority w:val="31"/>
    <w:qFormat/>
    <w:rsid w:val="00164399"/>
    <w:rPr>
      <w:smallCaps/>
      <w:color w:val="5A5A5A"/>
    </w:rPr>
  </w:style>
  <w:style w:type="character" w:customStyle="1" w:styleId="TFChar">
    <w:name w:val="TF Char"/>
    <w:link w:val="TF"/>
    <w:qFormat/>
    <w:rsid w:val="00164399"/>
    <w:rPr>
      <w:rFonts w:ascii="Arial" w:hAnsi="Arial"/>
      <w:b/>
      <w:lang w:val="en-GB" w:eastAsia="en-US"/>
    </w:rPr>
  </w:style>
  <w:style w:type="character" w:customStyle="1" w:styleId="TALChar">
    <w:name w:val="TAL Char"/>
    <w:qFormat/>
    <w:locked/>
    <w:rsid w:val="00164399"/>
    <w:rPr>
      <w:rFonts w:ascii="Arial" w:hAnsi="Arial" w:cs="Arial"/>
      <w:sz w:val="18"/>
      <w:lang w:val="en-GB"/>
    </w:rPr>
  </w:style>
  <w:style w:type="character" w:customStyle="1" w:styleId="EXChar">
    <w:name w:val="EX Char"/>
    <w:link w:val="EX"/>
    <w:qFormat/>
    <w:locked/>
    <w:rsid w:val="00164399"/>
    <w:rPr>
      <w:rFonts w:ascii="Times New Roman" w:hAnsi="Times New Roman"/>
      <w:lang w:val="en-GB" w:eastAsia="en-US"/>
    </w:rPr>
  </w:style>
  <w:style w:type="paragraph" w:customStyle="1" w:styleId="B2">
    <w:name w:val="B2+"/>
    <w:basedOn w:val="B20"/>
    <w:qFormat/>
    <w:rsid w:val="0016439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6439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64399"/>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64399"/>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643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6439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6439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64399"/>
    <w:rPr>
      <w:rFonts w:ascii="Arial" w:hAnsi="Arial"/>
      <w:lang w:val="en-GB" w:eastAsia="en-US"/>
    </w:rPr>
  </w:style>
  <w:style w:type="paragraph" w:styleId="TOCHeading">
    <w:name w:val="TOC Heading"/>
    <w:basedOn w:val="Heading1"/>
    <w:next w:val="Normal"/>
    <w:uiPriority w:val="39"/>
    <w:unhideWhenUsed/>
    <w:qFormat/>
    <w:rsid w:val="001643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64399"/>
    <w:rPr>
      <w:rFonts w:ascii="Times New Roman" w:hAnsi="Times New Roman"/>
      <w:noProof/>
      <w:lang w:val="en-GB" w:eastAsia="en-US"/>
    </w:rPr>
  </w:style>
  <w:style w:type="numbering" w:customStyle="1" w:styleId="NoList1">
    <w:name w:val="No List1"/>
    <w:next w:val="NoList"/>
    <w:uiPriority w:val="99"/>
    <w:semiHidden/>
    <w:unhideWhenUsed/>
    <w:rsid w:val="001643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64399"/>
    <w:rPr>
      <w:rFonts w:ascii="Arial" w:hAnsi="Arial"/>
      <w:sz w:val="36"/>
      <w:lang w:val="en-GB" w:eastAsia="en-US"/>
    </w:rPr>
  </w:style>
  <w:style w:type="character" w:customStyle="1" w:styleId="Heading6Char">
    <w:name w:val="Heading 6 Char"/>
    <w:aliases w:val="T1 Char,Header 6 Char"/>
    <w:link w:val="Heading6"/>
    <w:qFormat/>
    <w:rsid w:val="00164399"/>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643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64399"/>
    <w:rPr>
      <w:rFonts w:ascii="Times New Roman" w:eastAsia="Symbol" w:hAnsi="Times New Roman"/>
      <w:b/>
      <w:bCs/>
      <w:sz w:val="16"/>
      <w:lang w:val="en-GB" w:eastAsia="en-GB"/>
    </w:rPr>
  </w:style>
  <w:style w:type="character" w:customStyle="1" w:styleId="H6Char">
    <w:name w:val="H6 Char"/>
    <w:link w:val="H6"/>
    <w:qFormat/>
    <w:rsid w:val="00164399"/>
    <w:rPr>
      <w:rFonts w:ascii="Arial" w:hAnsi="Arial"/>
      <w:lang w:val="en-GB" w:eastAsia="en-US"/>
    </w:rPr>
  </w:style>
  <w:style w:type="paragraph" w:styleId="NormalWeb">
    <w:name w:val="Normal (Web)"/>
    <w:basedOn w:val="Normal"/>
    <w:uiPriority w:val="99"/>
    <w:unhideWhenUsed/>
    <w:qFormat/>
    <w:rsid w:val="00164399"/>
    <w:pPr>
      <w:spacing w:before="100" w:beforeAutospacing="1" w:after="100" w:afterAutospacing="1"/>
    </w:pPr>
    <w:rPr>
      <w:rFonts w:eastAsia="MS Mincho"/>
      <w:sz w:val="24"/>
      <w:szCs w:val="24"/>
      <w:lang w:val="en-US" w:eastAsia="en-GB"/>
    </w:rPr>
  </w:style>
  <w:style w:type="character" w:customStyle="1" w:styleId="fontstyle01">
    <w:name w:val="fontstyle01"/>
    <w:qFormat/>
    <w:rsid w:val="001643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64399"/>
  </w:style>
  <w:style w:type="numbering" w:customStyle="1" w:styleId="NoList3">
    <w:name w:val="No List3"/>
    <w:next w:val="NoList"/>
    <w:uiPriority w:val="99"/>
    <w:semiHidden/>
    <w:unhideWhenUsed/>
    <w:rsid w:val="00164399"/>
  </w:style>
  <w:style w:type="numbering" w:customStyle="1" w:styleId="NoList4">
    <w:name w:val="No List4"/>
    <w:next w:val="NoList"/>
    <w:uiPriority w:val="99"/>
    <w:semiHidden/>
    <w:unhideWhenUsed/>
    <w:rsid w:val="00164399"/>
  </w:style>
  <w:style w:type="table" w:customStyle="1" w:styleId="TableGrid1">
    <w:name w:val="Table Grid1"/>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64399"/>
    <w:rPr>
      <w:rFonts w:ascii="Arial" w:hAnsi="Arial"/>
      <w:b/>
      <w:i/>
      <w:noProof/>
      <w:sz w:val="18"/>
      <w:lang w:val="en-GB" w:eastAsia="en-US"/>
    </w:rPr>
  </w:style>
  <w:style w:type="numbering" w:customStyle="1" w:styleId="NoList5">
    <w:name w:val="No List5"/>
    <w:next w:val="NoList"/>
    <w:semiHidden/>
    <w:unhideWhenUsed/>
    <w:rsid w:val="00164399"/>
  </w:style>
  <w:style w:type="character" w:customStyle="1" w:styleId="Heading7Char">
    <w:name w:val="Heading 7 Char"/>
    <w:link w:val="Heading7"/>
    <w:qFormat/>
    <w:rsid w:val="00164399"/>
    <w:rPr>
      <w:rFonts w:ascii="Arial" w:hAnsi="Arial"/>
      <w:lang w:val="en-GB" w:eastAsia="en-US"/>
    </w:rPr>
  </w:style>
  <w:style w:type="character" w:customStyle="1" w:styleId="Heading8Char">
    <w:name w:val="Heading 8 Char"/>
    <w:link w:val="Heading8"/>
    <w:qFormat/>
    <w:rsid w:val="00164399"/>
    <w:rPr>
      <w:rFonts w:ascii="Arial" w:hAnsi="Arial"/>
      <w:sz w:val="36"/>
      <w:lang w:val="en-GB" w:eastAsia="en-US"/>
    </w:rPr>
  </w:style>
  <w:style w:type="character" w:customStyle="1" w:styleId="Heading9Char">
    <w:name w:val="Heading 9 Char"/>
    <w:link w:val="Heading9"/>
    <w:qFormat/>
    <w:rsid w:val="00164399"/>
    <w:rPr>
      <w:rFonts w:ascii="Arial" w:hAnsi="Arial"/>
      <w:sz w:val="36"/>
      <w:lang w:val="en-GB" w:eastAsia="en-US"/>
    </w:rPr>
  </w:style>
  <w:style w:type="table" w:customStyle="1" w:styleId="TableGrid2">
    <w:name w:val="Table Grid2"/>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4399"/>
  </w:style>
  <w:style w:type="numbering" w:customStyle="1" w:styleId="NoList21">
    <w:name w:val="No List21"/>
    <w:next w:val="NoList"/>
    <w:uiPriority w:val="99"/>
    <w:semiHidden/>
    <w:unhideWhenUsed/>
    <w:rsid w:val="00164399"/>
  </w:style>
  <w:style w:type="numbering" w:customStyle="1" w:styleId="NoList31">
    <w:name w:val="No List31"/>
    <w:next w:val="NoList"/>
    <w:uiPriority w:val="99"/>
    <w:semiHidden/>
    <w:unhideWhenUsed/>
    <w:rsid w:val="00164399"/>
  </w:style>
  <w:style w:type="numbering" w:customStyle="1" w:styleId="NoList41">
    <w:name w:val="No List41"/>
    <w:next w:val="NoList"/>
    <w:uiPriority w:val="99"/>
    <w:semiHidden/>
    <w:unhideWhenUsed/>
    <w:rsid w:val="00164399"/>
  </w:style>
  <w:style w:type="table" w:customStyle="1" w:styleId="TableGrid11">
    <w:name w:val="Table Grid11"/>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64399"/>
  </w:style>
  <w:style w:type="table" w:customStyle="1" w:styleId="TableGrid3">
    <w:name w:val="Table Grid3"/>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64399"/>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643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4399"/>
    <w:rPr>
      <w:rFonts w:ascii="Arial" w:hAnsi="Arial"/>
      <w:sz w:val="32"/>
      <w:lang w:val="en-GB" w:eastAsia="en-US" w:bidi="ar-SA"/>
    </w:rPr>
  </w:style>
  <w:style w:type="paragraph" w:customStyle="1" w:styleId="References">
    <w:name w:val="References"/>
    <w:basedOn w:val="Normal"/>
    <w:qFormat/>
    <w:rsid w:val="00164399"/>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6439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6439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64399"/>
    <w:rPr>
      <w:rFonts w:eastAsia="MS Mincho"/>
      <w:lang w:val="en-GB" w:eastAsia="en-US"/>
    </w:rPr>
  </w:style>
  <w:style w:type="character" w:customStyle="1" w:styleId="font4">
    <w:name w:val="font4"/>
    <w:qFormat/>
    <w:rsid w:val="00164399"/>
  </w:style>
  <w:style w:type="character" w:customStyle="1" w:styleId="UnresolvedMention2">
    <w:name w:val="Unresolved Mention2"/>
    <w:uiPriority w:val="99"/>
    <w:unhideWhenUsed/>
    <w:qFormat/>
    <w:rsid w:val="001643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4399"/>
    <w:rPr>
      <w:rFonts w:ascii="Arial" w:hAnsi="Arial"/>
      <w:sz w:val="36"/>
      <w:lang w:val="en-GB" w:eastAsia="en-US"/>
    </w:rPr>
  </w:style>
  <w:style w:type="paragraph" w:styleId="IndexHeading">
    <w:name w:val="index heading"/>
    <w:basedOn w:val="Normal"/>
    <w:next w:val="Normal"/>
    <w:qFormat/>
    <w:rsid w:val="001643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6439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643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64399"/>
    <w:rPr>
      <w:rFonts w:ascii="Times New Roman" w:eastAsia="Malgun Gothic" w:hAnsi="Times New Roman"/>
      <w:lang w:val="en-GB" w:eastAsia="ja-JP"/>
    </w:rPr>
  </w:style>
  <w:style w:type="paragraph" w:styleId="BodyText2">
    <w:name w:val="Body Text 2"/>
    <w:basedOn w:val="Normal"/>
    <w:link w:val="BodyText2Char"/>
    <w:qFormat/>
    <w:rsid w:val="0016439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64399"/>
    <w:rPr>
      <w:rFonts w:ascii="Times New Roman" w:eastAsia="Malgun Gothic" w:hAnsi="Times New Roman"/>
      <w:i/>
      <w:lang w:val="en-GB" w:eastAsia="x-none"/>
    </w:rPr>
  </w:style>
  <w:style w:type="paragraph" w:styleId="BodyText3">
    <w:name w:val="Body Text 3"/>
    <w:basedOn w:val="Normal"/>
    <w:link w:val="BodyText3Char"/>
    <w:qFormat/>
    <w:rsid w:val="0016439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64399"/>
    <w:rPr>
      <w:rFonts w:ascii="Times New Roman" w:eastAsia="Osaka" w:hAnsi="Times New Roman"/>
      <w:color w:val="000000"/>
      <w:lang w:val="en-GB" w:eastAsia="x-none"/>
    </w:rPr>
  </w:style>
  <w:style w:type="character" w:styleId="PageNumber">
    <w:name w:val="page number"/>
    <w:qFormat/>
    <w:rsid w:val="00164399"/>
  </w:style>
  <w:style w:type="paragraph" w:customStyle="1" w:styleId="CharCharCharCharChar">
    <w:name w:val="Char Char Char Char Char"/>
    <w:semiHidden/>
    <w:qFormat/>
    <w:rsid w:val="00164399"/>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64399"/>
  </w:style>
  <w:style w:type="paragraph" w:customStyle="1" w:styleId="CharCharChar">
    <w:name w:val="Char Char Char"/>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164399"/>
    <w:rPr>
      <w:lang w:val="en-GB" w:eastAsia="ja-JP" w:bidi="ar-SA"/>
    </w:rPr>
  </w:style>
  <w:style w:type="paragraph" w:customStyle="1" w:styleId="1Char">
    <w:name w:val="(文字) (文字)1 Char (文字) (文字)"/>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64399"/>
    <w:rPr>
      <w:rFonts w:eastAsia="MS Mincho"/>
      <w:lang w:val="en-GB" w:eastAsia="en-US" w:bidi="ar-SA"/>
    </w:rPr>
  </w:style>
  <w:style w:type="paragraph" w:customStyle="1" w:styleId="1CharChar">
    <w:name w:val="(文字) (文字)1 Char (文字) (文字)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643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643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43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4399"/>
    <w:rPr>
      <w:rFonts w:ascii="Arial" w:hAnsi="Arial"/>
      <w:sz w:val="32"/>
      <w:lang w:val="en-GB" w:eastAsia="ja-JP" w:bidi="ar-SA"/>
    </w:rPr>
  </w:style>
  <w:style w:type="character" w:customStyle="1" w:styleId="CharChar4">
    <w:name w:val="Char Char4"/>
    <w:qFormat/>
    <w:rsid w:val="00164399"/>
    <w:rPr>
      <w:rFonts w:ascii="Courier New" w:hAnsi="Courier New"/>
      <w:lang w:val="nb-NO" w:eastAsia="ja-JP" w:bidi="ar-SA"/>
    </w:rPr>
  </w:style>
  <w:style w:type="character" w:customStyle="1" w:styleId="AndreaLeonardi">
    <w:name w:val="Andrea Leonardi"/>
    <w:semiHidden/>
    <w:qFormat/>
    <w:rsid w:val="00164399"/>
    <w:rPr>
      <w:rFonts w:ascii="Arial" w:hAnsi="Arial" w:cs="Arial"/>
      <w:color w:val="auto"/>
      <w:sz w:val="20"/>
      <w:szCs w:val="20"/>
    </w:rPr>
  </w:style>
  <w:style w:type="character" w:customStyle="1" w:styleId="NOCharChar">
    <w:name w:val="NO Char Char"/>
    <w:qFormat/>
    <w:rsid w:val="00164399"/>
    <w:rPr>
      <w:lang w:val="en-GB" w:eastAsia="en-US" w:bidi="ar-SA"/>
    </w:rPr>
  </w:style>
  <w:style w:type="character" w:customStyle="1" w:styleId="NOZchn">
    <w:name w:val="NO Zchn"/>
    <w:qFormat/>
    <w:rsid w:val="00164399"/>
    <w:rPr>
      <w:lang w:val="en-GB" w:eastAsia="en-US" w:bidi="ar-SA"/>
    </w:rPr>
  </w:style>
  <w:style w:type="character" w:customStyle="1" w:styleId="TACCar">
    <w:name w:val="TAC Car"/>
    <w:qFormat/>
    <w:rsid w:val="00164399"/>
    <w:rPr>
      <w:rFonts w:ascii="Arial" w:hAnsi="Arial"/>
      <w:sz w:val="18"/>
      <w:lang w:val="en-GB" w:eastAsia="ja-JP" w:bidi="ar-SA"/>
    </w:rPr>
  </w:style>
  <w:style w:type="character" w:customStyle="1" w:styleId="TAL0">
    <w:name w:val="TAL (文字)"/>
    <w:qFormat/>
    <w:rsid w:val="00164399"/>
    <w:rPr>
      <w:rFonts w:ascii="Arial" w:hAnsi="Arial"/>
      <w:sz w:val="18"/>
      <w:lang w:val="en-GB" w:eastAsia="ja-JP" w:bidi="ar-SA"/>
    </w:rPr>
  </w:style>
  <w:style w:type="paragraph" w:customStyle="1" w:styleId="CharCharCharCharCharChar">
    <w:name w:val="Char Char Char Char Char Char"/>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64399"/>
  </w:style>
  <w:style w:type="paragraph" w:customStyle="1" w:styleId="CarCar">
    <w:name w:val="Car C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4399"/>
    <w:rPr>
      <w:rFonts w:ascii="Arial" w:hAnsi="Arial"/>
      <w:sz w:val="32"/>
      <w:lang w:val="en-GB" w:eastAsia="en-US" w:bidi="ar-SA"/>
    </w:rPr>
  </w:style>
  <w:style w:type="paragraph" w:customStyle="1" w:styleId="ZchnZchn1">
    <w:name w:val="Zchn Zchn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43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4399"/>
    <w:rPr>
      <w:rFonts w:ascii="Arial" w:hAnsi="Arial"/>
      <w:sz w:val="32"/>
      <w:lang w:val="en-GB" w:eastAsia="en-US" w:bidi="ar-SA"/>
    </w:rPr>
  </w:style>
  <w:style w:type="paragraph" w:customStyle="1" w:styleId="2">
    <w:name w:val="(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43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643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64399"/>
    <w:rPr>
      <w:rFonts w:ascii="Arial" w:eastAsia="Batang" w:hAnsi="Arial" w:cs="Times New Roman"/>
      <w:b/>
      <w:bCs/>
      <w:i/>
      <w:iCs/>
      <w:sz w:val="28"/>
      <w:szCs w:val="28"/>
      <w:lang w:val="en-GB" w:eastAsia="en-US" w:bidi="ar-SA"/>
    </w:rPr>
  </w:style>
  <w:style w:type="paragraph" w:customStyle="1" w:styleId="3">
    <w:name w:val="(文字) (文字)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4399"/>
  </w:style>
  <w:style w:type="paragraph" w:customStyle="1" w:styleId="11">
    <w:name w:val="(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643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6439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64399"/>
    <w:pPr>
      <w:spacing w:after="0"/>
      <w:ind w:left="851"/>
    </w:pPr>
    <w:rPr>
      <w:rFonts w:eastAsia="MS Mincho"/>
      <w:lang w:val="it-IT" w:eastAsia="en-GB"/>
    </w:rPr>
  </w:style>
  <w:style w:type="paragraph" w:styleId="ListNumber5">
    <w:name w:val="List Number 5"/>
    <w:basedOn w:val="Normal"/>
    <w:qFormat/>
    <w:rsid w:val="001643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64399"/>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6439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64399"/>
    <w:rPr>
      <w:b/>
      <w:bCs/>
    </w:rPr>
  </w:style>
  <w:style w:type="character" w:customStyle="1" w:styleId="CharChar7">
    <w:name w:val="Char Char7"/>
    <w:semiHidden/>
    <w:qFormat/>
    <w:rsid w:val="00164399"/>
    <w:rPr>
      <w:rFonts w:ascii="Tahoma" w:hAnsi="Tahoma" w:cs="Tahoma"/>
      <w:shd w:val="clear" w:color="auto" w:fill="000080"/>
      <w:lang w:val="en-GB" w:eastAsia="en-US"/>
    </w:rPr>
  </w:style>
  <w:style w:type="character" w:customStyle="1" w:styleId="ZchnZchn5">
    <w:name w:val="Zchn Zchn5"/>
    <w:qFormat/>
    <w:rsid w:val="00164399"/>
    <w:rPr>
      <w:rFonts w:ascii="Courier New" w:eastAsia="Batang" w:hAnsi="Courier New"/>
      <w:lang w:val="nb-NO" w:eastAsia="en-US" w:bidi="ar-SA"/>
    </w:rPr>
  </w:style>
  <w:style w:type="character" w:customStyle="1" w:styleId="CharChar10">
    <w:name w:val="Char Char10"/>
    <w:semiHidden/>
    <w:qFormat/>
    <w:rsid w:val="00164399"/>
    <w:rPr>
      <w:rFonts w:ascii="Times New Roman" w:hAnsi="Times New Roman"/>
      <w:lang w:val="en-GB" w:eastAsia="en-US"/>
    </w:rPr>
  </w:style>
  <w:style w:type="character" w:customStyle="1" w:styleId="CharChar9">
    <w:name w:val="Char Char9"/>
    <w:semiHidden/>
    <w:qFormat/>
    <w:rsid w:val="00164399"/>
    <w:rPr>
      <w:rFonts w:ascii="Tahoma" w:hAnsi="Tahoma" w:cs="Tahoma"/>
      <w:sz w:val="16"/>
      <w:szCs w:val="16"/>
      <w:lang w:val="en-GB" w:eastAsia="en-US"/>
    </w:rPr>
  </w:style>
  <w:style w:type="character" w:customStyle="1" w:styleId="CharChar8">
    <w:name w:val="Char Char8"/>
    <w:semiHidden/>
    <w:qFormat/>
    <w:rsid w:val="00164399"/>
    <w:rPr>
      <w:rFonts w:ascii="Times New Roman" w:hAnsi="Times New Roman"/>
      <w:b/>
      <w:bCs/>
      <w:lang w:val="en-GB" w:eastAsia="en-US"/>
    </w:rPr>
  </w:style>
  <w:style w:type="paragraph" w:customStyle="1" w:styleId="a3">
    <w:name w:val="修订"/>
    <w:hidden/>
    <w:semiHidden/>
    <w:qFormat/>
    <w:rsid w:val="00164399"/>
    <w:rPr>
      <w:rFonts w:ascii="Times New Roman" w:eastAsia="Batang" w:hAnsi="Times New Roman"/>
      <w:lang w:val="en-GB" w:eastAsia="en-US"/>
    </w:rPr>
  </w:style>
  <w:style w:type="paragraph" w:styleId="EndnoteText">
    <w:name w:val="endnote text"/>
    <w:basedOn w:val="Normal"/>
    <w:link w:val="EndnoteTextChar"/>
    <w:qFormat/>
    <w:rsid w:val="00164399"/>
    <w:pPr>
      <w:snapToGrid w:val="0"/>
    </w:pPr>
    <w:rPr>
      <w:rFonts w:eastAsia="SimSun"/>
      <w:lang w:eastAsia="x-none"/>
    </w:rPr>
  </w:style>
  <w:style w:type="character" w:customStyle="1" w:styleId="EndnoteTextChar">
    <w:name w:val="Endnote Text Char"/>
    <w:basedOn w:val="DefaultParagraphFont"/>
    <w:link w:val="EndnoteText"/>
    <w:qFormat/>
    <w:rsid w:val="00164399"/>
    <w:rPr>
      <w:rFonts w:ascii="Times New Roman" w:eastAsia="SimSun" w:hAnsi="Times New Roman"/>
      <w:lang w:val="en-GB" w:eastAsia="x-none"/>
    </w:rPr>
  </w:style>
  <w:style w:type="character" w:styleId="EndnoteReference">
    <w:name w:val="endnote reference"/>
    <w:qFormat/>
    <w:rsid w:val="00164399"/>
    <w:rPr>
      <w:vertAlign w:val="superscript"/>
    </w:rPr>
  </w:style>
  <w:style w:type="character" w:customStyle="1" w:styleId="btChar3">
    <w:name w:val="bt Char3"/>
    <w:aliases w:val="bt Car Char Char3"/>
    <w:qFormat/>
    <w:rsid w:val="00164399"/>
    <w:rPr>
      <w:lang w:val="en-GB" w:eastAsia="ja-JP" w:bidi="ar-SA"/>
    </w:rPr>
  </w:style>
  <w:style w:type="paragraph" w:styleId="Title">
    <w:name w:val="Title"/>
    <w:basedOn w:val="Normal"/>
    <w:next w:val="Normal"/>
    <w:link w:val="TitleChar"/>
    <w:qFormat/>
    <w:rsid w:val="001643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643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64399"/>
    <w:rPr>
      <w:rFonts w:ascii="Arial" w:hAnsi="Arial"/>
      <w:sz w:val="22"/>
      <w:lang w:val="en-GB" w:eastAsia="ja-JP" w:bidi="ar-SA"/>
    </w:rPr>
  </w:style>
  <w:style w:type="paragraph" w:styleId="Date">
    <w:name w:val="Date"/>
    <w:basedOn w:val="Normal"/>
    <w:next w:val="Normal"/>
    <w:link w:val="DateChar"/>
    <w:qFormat/>
    <w:rsid w:val="0016439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643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4399"/>
    <w:rPr>
      <w:rFonts w:ascii="Arial" w:hAnsi="Arial"/>
      <w:sz w:val="24"/>
      <w:lang w:val="en-GB"/>
    </w:rPr>
  </w:style>
  <w:style w:type="paragraph" w:customStyle="1" w:styleId="AutoCorrect">
    <w:name w:val="AutoCorrect"/>
    <w:qFormat/>
    <w:rsid w:val="00164399"/>
    <w:rPr>
      <w:rFonts w:ascii="Times New Roman" w:eastAsia="Malgun Gothic" w:hAnsi="Times New Roman"/>
      <w:sz w:val="24"/>
      <w:szCs w:val="24"/>
      <w:lang w:val="en-GB" w:eastAsia="ko-KR"/>
    </w:rPr>
  </w:style>
  <w:style w:type="paragraph" w:customStyle="1" w:styleId="-PAGE-">
    <w:name w:val="- PAGE -"/>
    <w:qFormat/>
    <w:rsid w:val="00164399"/>
    <w:rPr>
      <w:rFonts w:ascii="Times New Roman" w:eastAsia="Malgun Gothic" w:hAnsi="Times New Roman"/>
      <w:sz w:val="24"/>
      <w:szCs w:val="24"/>
      <w:lang w:val="en-GB" w:eastAsia="ko-KR"/>
    </w:rPr>
  </w:style>
  <w:style w:type="paragraph" w:customStyle="1" w:styleId="PageXofY">
    <w:name w:val="Page X of Y"/>
    <w:qFormat/>
    <w:rsid w:val="00164399"/>
    <w:rPr>
      <w:rFonts w:ascii="Times New Roman" w:eastAsia="Malgun Gothic" w:hAnsi="Times New Roman"/>
      <w:sz w:val="24"/>
      <w:szCs w:val="24"/>
      <w:lang w:val="en-GB" w:eastAsia="ko-KR"/>
    </w:rPr>
  </w:style>
  <w:style w:type="paragraph" w:customStyle="1" w:styleId="Createdby">
    <w:name w:val="Created by"/>
    <w:qFormat/>
    <w:rsid w:val="00164399"/>
    <w:rPr>
      <w:rFonts w:ascii="Times New Roman" w:eastAsia="Malgun Gothic" w:hAnsi="Times New Roman"/>
      <w:sz w:val="24"/>
      <w:szCs w:val="24"/>
      <w:lang w:val="en-GB" w:eastAsia="ko-KR"/>
    </w:rPr>
  </w:style>
  <w:style w:type="paragraph" w:customStyle="1" w:styleId="Createdon">
    <w:name w:val="Created on"/>
    <w:qFormat/>
    <w:rsid w:val="00164399"/>
    <w:rPr>
      <w:rFonts w:ascii="Times New Roman" w:eastAsia="Malgun Gothic" w:hAnsi="Times New Roman"/>
      <w:sz w:val="24"/>
      <w:szCs w:val="24"/>
      <w:lang w:val="en-GB" w:eastAsia="ko-KR"/>
    </w:rPr>
  </w:style>
  <w:style w:type="paragraph" w:customStyle="1" w:styleId="Lastprinted">
    <w:name w:val="Last printed"/>
    <w:qFormat/>
    <w:rsid w:val="00164399"/>
    <w:rPr>
      <w:rFonts w:ascii="Times New Roman" w:eastAsia="Malgun Gothic" w:hAnsi="Times New Roman"/>
      <w:sz w:val="24"/>
      <w:szCs w:val="24"/>
      <w:lang w:val="en-GB" w:eastAsia="ko-KR"/>
    </w:rPr>
  </w:style>
  <w:style w:type="paragraph" w:customStyle="1" w:styleId="Lastsavedby">
    <w:name w:val="Last saved by"/>
    <w:qFormat/>
    <w:rsid w:val="00164399"/>
    <w:rPr>
      <w:rFonts w:ascii="Times New Roman" w:eastAsia="Malgun Gothic" w:hAnsi="Times New Roman"/>
      <w:sz w:val="24"/>
      <w:szCs w:val="24"/>
      <w:lang w:val="en-GB" w:eastAsia="ko-KR"/>
    </w:rPr>
  </w:style>
  <w:style w:type="paragraph" w:customStyle="1" w:styleId="Filename">
    <w:name w:val="Filename"/>
    <w:qFormat/>
    <w:rsid w:val="00164399"/>
    <w:rPr>
      <w:rFonts w:ascii="Times New Roman" w:eastAsia="Malgun Gothic" w:hAnsi="Times New Roman"/>
      <w:sz w:val="24"/>
      <w:szCs w:val="24"/>
      <w:lang w:val="en-GB" w:eastAsia="ko-KR"/>
    </w:rPr>
  </w:style>
  <w:style w:type="paragraph" w:customStyle="1" w:styleId="Filenameandpath">
    <w:name w:val="Filename and path"/>
    <w:qFormat/>
    <w:rsid w:val="00164399"/>
    <w:rPr>
      <w:rFonts w:ascii="Times New Roman" w:eastAsia="Malgun Gothic" w:hAnsi="Times New Roman"/>
      <w:sz w:val="24"/>
      <w:szCs w:val="24"/>
      <w:lang w:val="en-GB" w:eastAsia="ko-KR"/>
    </w:rPr>
  </w:style>
  <w:style w:type="paragraph" w:customStyle="1" w:styleId="AuthorPageDate">
    <w:name w:val="Author  Page #  Date"/>
    <w:qFormat/>
    <w:rsid w:val="00164399"/>
    <w:rPr>
      <w:rFonts w:ascii="Times New Roman" w:eastAsia="Malgun Gothic" w:hAnsi="Times New Roman"/>
      <w:sz w:val="24"/>
      <w:szCs w:val="24"/>
      <w:lang w:val="en-GB" w:eastAsia="ko-KR"/>
    </w:rPr>
  </w:style>
  <w:style w:type="paragraph" w:customStyle="1" w:styleId="ConfidentialPageDate">
    <w:name w:val="Confidential  Page #  Date"/>
    <w:qFormat/>
    <w:rsid w:val="00164399"/>
    <w:rPr>
      <w:rFonts w:ascii="Times New Roman" w:eastAsia="Malgun Gothic" w:hAnsi="Times New Roman"/>
      <w:sz w:val="24"/>
      <w:szCs w:val="24"/>
      <w:lang w:val="en-GB" w:eastAsia="ko-KR"/>
    </w:rPr>
  </w:style>
  <w:style w:type="paragraph" w:customStyle="1" w:styleId="INDENT1">
    <w:name w:val="INDENT1"/>
    <w:basedOn w:val="Normal"/>
    <w:qFormat/>
    <w:rsid w:val="0016439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6439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643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64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6439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64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643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643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64399"/>
    <w:pPr>
      <w:tabs>
        <w:tab w:val="center" w:pos="4820"/>
        <w:tab w:val="right" w:pos="9640"/>
      </w:tabs>
    </w:pPr>
    <w:rPr>
      <w:lang w:eastAsia="ja-JP"/>
    </w:rPr>
  </w:style>
  <w:style w:type="paragraph" w:customStyle="1" w:styleId="Data">
    <w:name w:val="Data"/>
    <w:basedOn w:val="Normal"/>
    <w:qFormat/>
    <w:rsid w:val="001643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643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64399"/>
    <w:pPr>
      <w:overflowPunct w:val="0"/>
      <w:autoSpaceDE w:val="0"/>
      <w:autoSpaceDN w:val="0"/>
      <w:adjustRightInd w:val="0"/>
      <w:textAlignment w:val="baseline"/>
    </w:pPr>
    <w:rPr>
      <w:lang w:eastAsia="ja-JP"/>
    </w:rPr>
  </w:style>
  <w:style w:type="paragraph" w:customStyle="1" w:styleId="TaOC">
    <w:name w:val="TaOC"/>
    <w:basedOn w:val="TAC"/>
    <w:qFormat/>
    <w:rsid w:val="001643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643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6439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4399"/>
    <w:rPr>
      <w:rFonts w:ascii="Arial" w:hAnsi="Arial"/>
      <w:sz w:val="28"/>
      <w:lang w:val="en-GB" w:eastAsia="en-US" w:bidi="ar-SA"/>
    </w:rPr>
  </w:style>
  <w:style w:type="character" w:customStyle="1" w:styleId="T1Char3">
    <w:name w:val="T1 Char3"/>
    <w:aliases w:val="Header 6 Char Char3"/>
    <w:qFormat/>
    <w:rsid w:val="00164399"/>
    <w:rPr>
      <w:rFonts w:ascii="Arial" w:hAnsi="Arial"/>
      <w:lang w:val="en-GB" w:eastAsia="en-US" w:bidi="ar-SA"/>
    </w:rPr>
  </w:style>
  <w:style w:type="table" w:customStyle="1" w:styleId="Tabellengitternetz1">
    <w:name w:val="Tabellengitternetz1"/>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643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64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6439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64399"/>
    <w:rPr>
      <w:rFonts w:ascii="Tahoma" w:eastAsia="MS Mincho" w:hAnsi="Tahoma" w:cs="Tahoma"/>
      <w:sz w:val="16"/>
      <w:szCs w:val="16"/>
      <w:lang w:eastAsia="ko-KR"/>
    </w:rPr>
  </w:style>
  <w:style w:type="paragraph" w:customStyle="1" w:styleId="JK-text-simpledoc">
    <w:name w:val="JK - text - simple doc"/>
    <w:basedOn w:val="BodyText"/>
    <w:autoRedefine/>
    <w:qFormat/>
    <w:rsid w:val="001643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64399"/>
    <w:pPr>
      <w:spacing w:before="100" w:beforeAutospacing="1" w:after="100" w:afterAutospacing="1"/>
    </w:pPr>
    <w:rPr>
      <w:sz w:val="24"/>
      <w:szCs w:val="24"/>
      <w:lang w:val="en-US" w:eastAsia="ko-KR"/>
    </w:rPr>
  </w:style>
  <w:style w:type="paragraph" w:customStyle="1" w:styleId="12">
    <w:name w:val="吹き出し1"/>
    <w:basedOn w:val="Normal"/>
    <w:semiHidden/>
    <w:qFormat/>
    <w:rsid w:val="00164399"/>
    <w:rPr>
      <w:rFonts w:ascii="Tahoma" w:eastAsia="MS Mincho" w:hAnsi="Tahoma" w:cs="Tahoma"/>
      <w:sz w:val="16"/>
      <w:szCs w:val="16"/>
      <w:lang w:eastAsia="ko-KR"/>
    </w:rPr>
  </w:style>
  <w:style w:type="paragraph" w:customStyle="1" w:styleId="ZchnZchn">
    <w:name w:val="Zchn Zchn"/>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64399"/>
    <w:rPr>
      <w:rFonts w:ascii="Tahoma" w:eastAsia="MS Mincho" w:hAnsi="Tahoma" w:cs="Tahoma"/>
      <w:sz w:val="16"/>
      <w:szCs w:val="16"/>
      <w:lang w:eastAsia="ko-KR"/>
    </w:rPr>
  </w:style>
  <w:style w:type="paragraph" w:customStyle="1" w:styleId="Note">
    <w:name w:val="Note"/>
    <w:basedOn w:val="B10"/>
    <w:qFormat/>
    <w:rsid w:val="001643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6439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43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643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64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6439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439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43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643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643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64399"/>
    <w:pPr>
      <w:tabs>
        <w:tab w:val="left" w:pos="360"/>
      </w:tabs>
      <w:ind w:left="360" w:hanging="360"/>
    </w:pPr>
  </w:style>
  <w:style w:type="paragraph" w:customStyle="1" w:styleId="Para1">
    <w:name w:val="Para1"/>
    <w:basedOn w:val="Normal"/>
    <w:qFormat/>
    <w:rsid w:val="00164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64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643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64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643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64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64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643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64399"/>
    <w:pPr>
      <w:spacing w:before="120"/>
      <w:outlineLvl w:val="2"/>
    </w:pPr>
    <w:rPr>
      <w:sz w:val="28"/>
    </w:rPr>
  </w:style>
  <w:style w:type="paragraph" w:customStyle="1" w:styleId="Heading2Head2A2">
    <w:name w:val="Heading 2.Head2A.2"/>
    <w:basedOn w:val="Heading1"/>
    <w:next w:val="Normal"/>
    <w:qFormat/>
    <w:rsid w:val="001643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64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643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64399"/>
    <w:pPr>
      <w:spacing w:before="120"/>
      <w:outlineLvl w:val="2"/>
    </w:pPr>
    <w:rPr>
      <w:rFonts w:eastAsia="MS Mincho"/>
      <w:sz w:val="28"/>
      <w:lang w:eastAsia="de-DE"/>
    </w:rPr>
  </w:style>
  <w:style w:type="paragraph" w:customStyle="1" w:styleId="Reference">
    <w:name w:val="Reference"/>
    <w:basedOn w:val="Normal"/>
    <w:qFormat/>
    <w:rsid w:val="00164399"/>
    <w:pPr>
      <w:spacing w:after="0"/>
      <w:ind w:left="567" w:hanging="283"/>
    </w:pPr>
    <w:rPr>
      <w:rFonts w:eastAsia="MS Mincho"/>
      <w:lang w:eastAsia="en-GB"/>
    </w:rPr>
  </w:style>
  <w:style w:type="paragraph" w:customStyle="1" w:styleId="Bullets">
    <w:name w:val="Bullets"/>
    <w:basedOn w:val="BodyText"/>
    <w:qFormat/>
    <w:rsid w:val="001643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64399"/>
    <w:pPr>
      <w:spacing w:after="220"/>
      <w:ind w:left="1298"/>
    </w:pPr>
    <w:rPr>
      <w:rFonts w:ascii="Arial" w:eastAsia="SimSun" w:hAnsi="Arial"/>
      <w:lang w:val="en-US" w:eastAsia="en-GB"/>
    </w:rPr>
  </w:style>
  <w:style w:type="numbering" w:customStyle="1" w:styleId="13">
    <w:name w:val="无列表1"/>
    <w:next w:val="NoList"/>
    <w:semiHidden/>
    <w:rsid w:val="00164399"/>
  </w:style>
  <w:style w:type="paragraph" w:customStyle="1" w:styleId="1030302">
    <w:name w:val="样式 样式 标题 1 + 两端对齐 段前: 0.3 行 段后: 0.3 行 行距: 单倍行距 + 段前: 0.2 行 段后: ..."/>
    <w:basedOn w:val="Normal"/>
    <w:autoRedefine/>
    <w:qFormat/>
    <w:rsid w:val="001643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64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64399"/>
    <w:rPr>
      <w:rFonts w:eastAsia="Malgun Gothic"/>
      <w:kern w:val="2"/>
    </w:rPr>
  </w:style>
  <w:style w:type="character" w:customStyle="1" w:styleId="StyleTACChar">
    <w:name w:val="Style TAC + Char"/>
    <w:link w:val="StyleTAC"/>
    <w:qFormat/>
    <w:rsid w:val="00164399"/>
    <w:rPr>
      <w:rFonts w:ascii="Arial" w:eastAsia="Malgun Gothic" w:hAnsi="Arial"/>
      <w:kern w:val="2"/>
      <w:sz w:val="18"/>
      <w:lang w:val="en-GB" w:eastAsia="en-US"/>
    </w:rPr>
  </w:style>
  <w:style w:type="character" w:customStyle="1" w:styleId="CharChar29">
    <w:name w:val="Char Char29"/>
    <w:qFormat/>
    <w:rsid w:val="00164399"/>
    <w:rPr>
      <w:rFonts w:ascii="Arial" w:hAnsi="Arial"/>
      <w:sz w:val="36"/>
      <w:lang w:val="en-GB" w:eastAsia="en-US" w:bidi="ar-SA"/>
    </w:rPr>
  </w:style>
  <w:style w:type="character" w:customStyle="1" w:styleId="CharChar28">
    <w:name w:val="Char Char28"/>
    <w:qFormat/>
    <w:rsid w:val="00164399"/>
    <w:rPr>
      <w:rFonts w:ascii="Arial" w:hAnsi="Arial"/>
      <w:sz w:val="32"/>
      <w:lang w:val="en-GB"/>
    </w:rPr>
  </w:style>
  <w:style w:type="character" w:customStyle="1" w:styleId="msoins00">
    <w:name w:val="msoins0"/>
    <w:qFormat/>
    <w:rsid w:val="001643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4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64399"/>
    <w:rPr>
      <w:rFonts w:ascii="Arial" w:hAnsi="Arial"/>
      <w:sz w:val="22"/>
      <w:lang w:val="en-GB" w:eastAsia="en-GB" w:bidi="ar-SA"/>
    </w:rPr>
  </w:style>
  <w:style w:type="character" w:customStyle="1" w:styleId="B1Zchn">
    <w:name w:val="B1 Zchn"/>
    <w:qFormat/>
    <w:rsid w:val="00164399"/>
    <w:rPr>
      <w:rFonts w:ascii="Times New Roman" w:hAnsi="Times New Roman"/>
      <w:lang w:val="en-GB"/>
    </w:rPr>
  </w:style>
  <w:style w:type="character" w:customStyle="1" w:styleId="GuidanceChar">
    <w:name w:val="Guidance Char"/>
    <w:link w:val="Guidance"/>
    <w:qFormat/>
    <w:rsid w:val="00164399"/>
    <w:rPr>
      <w:rFonts w:ascii="Times New Roman" w:hAnsi="Times New Roman"/>
      <w:i/>
      <w:color w:val="0000FF"/>
      <w:lang w:val="en-GB" w:eastAsia="en-US"/>
    </w:rPr>
  </w:style>
  <w:style w:type="paragraph" w:customStyle="1" w:styleId="msonormal0">
    <w:name w:val="msonormal"/>
    <w:basedOn w:val="Normal"/>
    <w:qFormat/>
    <w:rsid w:val="001643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64399"/>
    <w:rPr>
      <w:rFonts w:ascii="Times New Roman" w:hAnsi="Times New Roman"/>
      <w:lang w:val="en-GB" w:eastAsia="ko-KR"/>
    </w:rPr>
  </w:style>
  <w:style w:type="paragraph" w:customStyle="1" w:styleId="a5">
    <w:name w:val="样式 页眉"/>
    <w:basedOn w:val="Header"/>
    <w:link w:val="Char"/>
    <w:qFormat/>
    <w:rsid w:val="0016439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64399"/>
    <w:rPr>
      <w:rFonts w:ascii="Times New Roman" w:eastAsia="MS Mincho" w:hAnsi="Times New Roman"/>
      <w:lang w:val="en-GB" w:eastAsia="en-GB"/>
    </w:rPr>
  </w:style>
  <w:style w:type="character" w:customStyle="1" w:styleId="Char">
    <w:name w:val="样式 页眉 Char"/>
    <w:link w:val="a5"/>
    <w:qFormat/>
    <w:rsid w:val="00164399"/>
    <w:rPr>
      <w:rFonts w:ascii="Arial" w:eastAsia="Arial" w:hAnsi="Arial"/>
      <w:b/>
      <w:bCs/>
      <w:noProof/>
      <w:sz w:val="22"/>
      <w:lang w:val="en-GB" w:eastAsia="en-US"/>
    </w:rPr>
  </w:style>
  <w:style w:type="character" w:customStyle="1" w:styleId="B1Char1">
    <w:name w:val="B1 Char1"/>
    <w:qFormat/>
    <w:rsid w:val="00164399"/>
    <w:rPr>
      <w:lang w:val="en-GB"/>
    </w:rPr>
  </w:style>
  <w:style w:type="paragraph" w:customStyle="1" w:styleId="14">
    <w:name w:val="修订1"/>
    <w:hidden/>
    <w:semiHidden/>
    <w:qFormat/>
    <w:rsid w:val="00164399"/>
    <w:rPr>
      <w:rFonts w:ascii="Times New Roman" w:eastAsia="Batang" w:hAnsi="Times New Roman"/>
      <w:lang w:val="en-GB" w:eastAsia="en-US"/>
    </w:rPr>
  </w:style>
  <w:style w:type="paragraph" w:customStyle="1" w:styleId="31">
    <w:name w:val="吹き出し3"/>
    <w:basedOn w:val="Normal"/>
    <w:semiHidden/>
    <w:qFormat/>
    <w:rsid w:val="00164399"/>
    <w:rPr>
      <w:rFonts w:ascii="Tahoma" w:eastAsia="MS Mincho" w:hAnsi="Tahoma" w:cs="Tahoma"/>
      <w:sz w:val="16"/>
      <w:szCs w:val="16"/>
    </w:rPr>
  </w:style>
  <w:style w:type="paragraph" w:customStyle="1" w:styleId="5">
    <w:name w:val="吹き出し5"/>
    <w:basedOn w:val="Normal"/>
    <w:semiHidden/>
    <w:qFormat/>
    <w:rsid w:val="00164399"/>
    <w:rPr>
      <w:rFonts w:ascii="Tahoma" w:eastAsia="MS Mincho" w:hAnsi="Tahoma" w:cs="Tahoma"/>
      <w:sz w:val="16"/>
      <w:szCs w:val="16"/>
    </w:rPr>
  </w:style>
  <w:style w:type="character" w:customStyle="1" w:styleId="B3Char">
    <w:name w:val="B3 Char"/>
    <w:link w:val="B30"/>
    <w:qFormat/>
    <w:rsid w:val="00164399"/>
    <w:rPr>
      <w:rFonts w:ascii="Times New Roman" w:hAnsi="Times New Roman"/>
      <w:lang w:val="en-GB" w:eastAsia="en-US"/>
    </w:rPr>
  </w:style>
  <w:style w:type="paragraph" w:customStyle="1" w:styleId="CharChar24">
    <w:name w:val="Char Char24"/>
    <w:basedOn w:val="Normal"/>
    <w:semiHidden/>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643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643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643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64399"/>
    <w:rPr>
      <w:rFonts w:ascii="Times New Roman" w:eastAsia="Yu Mincho" w:hAnsi="Times New Roman"/>
      <w:lang w:val="en-GB" w:eastAsia="en-US"/>
    </w:rPr>
  </w:style>
  <w:style w:type="paragraph" w:customStyle="1" w:styleId="MotorolaResponse1">
    <w:name w:val="Motorola Response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643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64399"/>
    <w:rPr>
      <w:rFonts w:ascii="Times New Roman" w:eastAsia="Batang" w:hAnsi="Times New Roman"/>
      <w:sz w:val="24"/>
      <w:lang w:eastAsia="en-US"/>
    </w:rPr>
  </w:style>
  <w:style w:type="paragraph" w:customStyle="1" w:styleId="FBCharCharCharChar1">
    <w:name w:val="FB Char Char Char Char1"/>
    <w:next w:val="Normal"/>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643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64399"/>
    <w:rPr>
      <w:rFonts w:ascii="Arial" w:eastAsia="Arial" w:hAnsi="Arial"/>
      <w:sz w:val="28"/>
      <w:lang w:val="en-GB" w:eastAsia="en-US"/>
    </w:rPr>
  </w:style>
  <w:style w:type="paragraph" w:customStyle="1" w:styleId="a">
    <w:name w:val="表格题注"/>
    <w:next w:val="Normal"/>
    <w:qFormat/>
    <w:rsid w:val="0016439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6439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643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64399"/>
    <w:rPr>
      <w:vanish w:val="0"/>
      <w:color w:val="FF0000"/>
      <w:lang w:eastAsia="en-US"/>
    </w:rPr>
  </w:style>
  <w:style w:type="character" w:customStyle="1" w:styleId="ListChar">
    <w:name w:val="List Char"/>
    <w:link w:val="List"/>
    <w:qFormat/>
    <w:rsid w:val="00164399"/>
    <w:rPr>
      <w:rFonts w:ascii="Times New Roman" w:hAnsi="Times New Roman"/>
      <w:lang w:val="en-GB" w:eastAsia="en-US"/>
    </w:rPr>
  </w:style>
  <w:style w:type="character" w:customStyle="1" w:styleId="List2Char">
    <w:name w:val="List 2 Char"/>
    <w:link w:val="List2"/>
    <w:qFormat/>
    <w:rsid w:val="00164399"/>
    <w:rPr>
      <w:rFonts w:ascii="Times New Roman" w:hAnsi="Times New Roman"/>
      <w:lang w:val="en-GB" w:eastAsia="en-US"/>
    </w:rPr>
  </w:style>
  <w:style w:type="character" w:customStyle="1" w:styleId="ListBullet3Char">
    <w:name w:val="List Bullet 3 Char"/>
    <w:link w:val="ListBullet3"/>
    <w:qFormat/>
    <w:rsid w:val="00164399"/>
    <w:rPr>
      <w:rFonts w:ascii="Times New Roman" w:hAnsi="Times New Roman"/>
      <w:lang w:val="en-GB" w:eastAsia="en-US"/>
    </w:rPr>
  </w:style>
  <w:style w:type="character" w:customStyle="1" w:styleId="ListBullet2Char">
    <w:name w:val="List Bullet 2 Char"/>
    <w:link w:val="ListBullet2"/>
    <w:qFormat/>
    <w:rsid w:val="00164399"/>
    <w:rPr>
      <w:rFonts w:ascii="Times New Roman" w:hAnsi="Times New Roman"/>
      <w:lang w:val="en-GB" w:eastAsia="en-US"/>
    </w:rPr>
  </w:style>
  <w:style w:type="character" w:customStyle="1" w:styleId="ListBulletChar">
    <w:name w:val="List Bullet Char"/>
    <w:link w:val="ListBullet"/>
    <w:qFormat/>
    <w:rsid w:val="00164399"/>
    <w:rPr>
      <w:rFonts w:ascii="Times New Roman" w:hAnsi="Times New Roman"/>
      <w:lang w:val="en-GB" w:eastAsia="en-US"/>
    </w:rPr>
  </w:style>
  <w:style w:type="character" w:customStyle="1" w:styleId="1Char0">
    <w:name w:val="样式1 Char"/>
    <w:link w:val="10"/>
    <w:qFormat/>
    <w:rsid w:val="00164399"/>
    <w:rPr>
      <w:rFonts w:ascii="Arial" w:hAnsi="Arial"/>
      <w:sz w:val="18"/>
      <w:lang w:eastAsia="ja-JP"/>
    </w:rPr>
  </w:style>
  <w:style w:type="character" w:customStyle="1" w:styleId="superscript">
    <w:name w:val="superscript"/>
    <w:qFormat/>
    <w:rsid w:val="00164399"/>
    <w:rPr>
      <w:rFonts w:ascii="Bookman" w:hAnsi="Bookman"/>
      <w:position w:val="6"/>
      <w:sz w:val="18"/>
    </w:rPr>
  </w:style>
  <w:style w:type="paragraph" w:customStyle="1" w:styleId="textintend1">
    <w:name w:val="text intend 1"/>
    <w:basedOn w:val="text"/>
    <w:qFormat/>
    <w:rsid w:val="00164399"/>
    <w:pPr>
      <w:widowControl/>
      <w:tabs>
        <w:tab w:val="left" w:pos="992"/>
      </w:tabs>
      <w:spacing w:after="120"/>
      <w:ind w:left="992" w:hanging="425"/>
    </w:pPr>
    <w:rPr>
      <w:rFonts w:eastAsia="MS Mincho"/>
      <w:lang w:val="en-US"/>
    </w:rPr>
  </w:style>
  <w:style w:type="paragraph" w:customStyle="1" w:styleId="TabList">
    <w:name w:val="TabList"/>
    <w:basedOn w:val="Normal"/>
    <w:qFormat/>
    <w:rsid w:val="00164399"/>
    <w:pPr>
      <w:tabs>
        <w:tab w:val="left" w:pos="1134"/>
      </w:tabs>
      <w:spacing w:after="0"/>
    </w:pPr>
    <w:rPr>
      <w:rFonts w:eastAsia="MS Mincho"/>
    </w:rPr>
  </w:style>
  <w:style w:type="character" w:customStyle="1" w:styleId="BodyText2Char1">
    <w:name w:val="Body Text 2 Char1"/>
    <w:qFormat/>
    <w:rsid w:val="00164399"/>
    <w:rPr>
      <w:lang w:val="en-GB"/>
    </w:rPr>
  </w:style>
  <w:style w:type="character" w:customStyle="1" w:styleId="EndnoteTextChar1">
    <w:name w:val="Endnote Text Char1"/>
    <w:qFormat/>
    <w:rsid w:val="00164399"/>
    <w:rPr>
      <w:lang w:val="en-GB"/>
    </w:rPr>
  </w:style>
  <w:style w:type="character" w:customStyle="1" w:styleId="TitleChar1">
    <w:name w:val="Title Char1"/>
    <w:qFormat/>
    <w:rsid w:val="00164399"/>
    <w:rPr>
      <w:rFonts w:ascii="Cambria" w:eastAsia="Times New Roman" w:hAnsi="Cambria" w:cs="Times New Roman"/>
      <w:b/>
      <w:bCs/>
      <w:kern w:val="28"/>
      <w:sz w:val="32"/>
      <w:szCs w:val="32"/>
      <w:lang w:val="en-GB"/>
    </w:rPr>
  </w:style>
  <w:style w:type="paragraph" w:customStyle="1" w:styleId="textintend2">
    <w:name w:val="text intend 2"/>
    <w:basedOn w:val="text"/>
    <w:qFormat/>
    <w:rsid w:val="001643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64399"/>
    <w:rPr>
      <w:lang w:val="en-GB"/>
    </w:rPr>
  </w:style>
  <w:style w:type="character" w:customStyle="1" w:styleId="BodyTextIndentChar1">
    <w:name w:val="Body Text Indent Char1"/>
    <w:qFormat/>
    <w:rsid w:val="00164399"/>
    <w:rPr>
      <w:lang w:val="en-GB"/>
    </w:rPr>
  </w:style>
  <w:style w:type="character" w:customStyle="1" w:styleId="BodyText3Char1">
    <w:name w:val="Body Text 3 Char1"/>
    <w:qFormat/>
    <w:rsid w:val="00164399"/>
    <w:rPr>
      <w:sz w:val="16"/>
      <w:szCs w:val="16"/>
      <w:lang w:val="en-GB"/>
    </w:rPr>
  </w:style>
  <w:style w:type="paragraph" w:customStyle="1" w:styleId="text">
    <w:name w:val="text"/>
    <w:basedOn w:val="Normal"/>
    <w:qFormat/>
    <w:rsid w:val="00164399"/>
    <w:pPr>
      <w:widowControl w:val="0"/>
      <w:spacing w:after="240"/>
      <w:jc w:val="both"/>
    </w:pPr>
    <w:rPr>
      <w:rFonts w:eastAsia="SimSun"/>
      <w:sz w:val="24"/>
      <w:lang w:val="en-AU"/>
    </w:rPr>
  </w:style>
  <w:style w:type="paragraph" w:customStyle="1" w:styleId="berschrift1H1">
    <w:name w:val="Überschrift 1.H1"/>
    <w:basedOn w:val="Normal"/>
    <w:next w:val="Normal"/>
    <w:qFormat/>
    <w:rsid w:val="001643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6439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6439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64399"/>
    <w:pPr>
      <w:spacing w:after="240"/>
      <w:jc w:val="both"/>
    </w:pPr>
    <w:rPr>
      <w:rFonts w:ascii="Helvetica" w:eastAsia="SimSun" w:hAnsi="Helvetica"/>
    </w:rPr>
  </w:style>
  <w:style w:type="paragraph" w:customStyle="1" w:styleId="List1">
    <w:name w:val="List1"/>
    <w:basedOn w:val="Normal"/>
    <w:qFormat/>
    <w:rsid w:val="0016439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6439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64399"/>
    <w:pPr>
      <w:spacing w:before="120" w:after="0"/>
      <w:jc w:val="both"/>
    </w:pPr>
    <w:rPr>
      <w:rFonts w:eastAsia="SimSun"/>
      <w:lang w:val="en-US"/>
    </w:rPr>
  </w:style>
  <w:style w:type="paragraph" w:customStyle="1" w:styleId="centered">
    <w:name w:val="centered"/>
    <w:basedOn w:val="Normal"/>
    <w:qFormat/>
    <w:rsid w:val="0016439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643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64399"/>
    <w:rPr>
      <w:rFonts w:ascii="Times New Roman" w:eastAsia="Batang" w:hAnsi="Times New Roman"/>
      <w:lang w:val="en-GB" w:eastAsia="en-US"/>
    </w:rPr>
  </w:style>
  <w:style w:type="numbering" w:customStyle="1" w:styleId="15">
    <w:name w:val="リストなし1"/>
    <w:next w:val="NoList"/>
    <w:uiPriority w:val="99"/>
    <w:semiHidden/>
    <w:unhideWhenUsed/>
    <w:rsid w:val="00164399"/>
  </w:style>
  <w:style w:type="paragraph" w:customStyle="1" w:styleId="81">
    <w:name w:val="表 (赤)  81"/>
    <w:basedOn w:val="Normal"/>
    <w:uiPriority w:val="34"/>
    <w:qFormat/>
    <w:rsid w:val="001643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6439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4399"/>
    <w:rPr>
      <w:rFonts w:ascii="Times New Roman" w:eastAsia="SimSun" w:hAnsi="Times New Roman"/>
      <w:lang w:val="en-GB" w:eastAsia="en-US"/>
    </w:rPr>
  </w:style>
  <w:style w:type="character" w:styleId="PlaceholderText">
    <w:name w:val="Placeholder Text"/>
    <w:uiPriority w:val="99"/>
    <w:unhideWhenUsed/>
    <w:qFormat/>
    <w:rsid w:val="00164399"/>
    <w:rPr>
      <w:color w:val="808080"/>
    </w:rPr>
  </w:style>
  <w:style w:type="paragraph" w:customStyle="1" w:styleId="LGTdoc">
    <w:name w:val="LGTdoc_본문"/>
    <w:basedOn w:val="Normal"/>
    <w:qFormat/>
    <w:rsid w:val="001643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64399"/>
    <w:pPr>
      <w:spacing w:after="240"/>
      <w:jc w:val="both"/>
    </w:pPr>
    <w:rPr>
      <w:rFonts w:ascii="Arial" w:eastAsia="SimSun" w:hAnsi="Arial"/>
      <w:szCs w:val="24"/>
    </w:rPr>
  </w:style>
  <w:style w:type="paragraph" w:customStyle="1" w:styleId="ECCFootnote">
    <w:name w:val="ECC Footnote"/>
    <w:basedOn w:val="Normal"/>
    <w:autoRedefine/>
    <w:uiPriority w:val="99"/>
    <w:qFormat/>
    <w:rsid w:val="001643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64399"/>
    <w:rPr>
      <w:rFonts w:ascii="Arial" w:eastAsia="SimSun" w:hAnsi="Arial"/>
      <w:szCs w:val="24"/>
      <w:lang w:val="en-GB" w:eastAsia="en-US"/>
    </w:rPr>
  </w:style>
  <w:style w:type="paragraph" w:customStyle="1" w:styleId="Text1">
    <w:name w:val="Text 1"/>
    <w:basedOn w:val="Normal"/>
    <w:qFormat/>
    <w:rsid w:val="001643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64399"/>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64399"/>
  </w:style>
  <w:style w:type="paragraph" w:customStyle="1" w:styleId="cita">
    <w:name w:val="cita"/>
    <w:basedOn w:val="Normal"/>
    <w:qFormat/>
    <w:rsid w:val="001643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643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643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64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64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643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643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64399"/>
    <w:rPr>
      <w:vanish w:val="0"/>
      <w:webHidden w:val="0"/>
      <w:color w:val="000000"/>
      <w:specVanish w:val="0"/>
    </w:rPr>
  </w:style>
  <w:style w:type="paragraph" w:customStyle="1" w:styleId="Equation">
    <w:name w:val="Equation"/>
    <w:basedOn w:val="Normal"/>
    <w:next w:val="Normal"/>
    <w:link w:val="EquationChar"/>
    <w:qFormat/>
    <w:rsid w:val="001643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64399"/>
    <w:rPr>
      <w:rFonts w:ascii="Times New Roman" w:eastAsia="SimSun" w:hAnsi="Times New Roman"/>
      <w:sz w:val="22"/>
      <w:szCs w:val="22"/>
      <w:lang w:val="en-GB" w:eastAsia="en-US"/>
    </w:rPr>
  </w:style>
  <w:style w:type="character" w:customStyle="1" w:styleId="apple-converted-space">
    <w:name w:val="apple-converted-space"/>
    <w:qFormat/>
    <w:rsid w:val="00164399"/>
  </w:style>
  <w:style w:type="character" w:customStyle="1" w:styleId="shorttext">
    <w:name w:val="short_text"/>
    <w:qFormat/>
    <w:rsid w:val="001643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439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4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439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439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6439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43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43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4399"/>
    <w:rPr>
      <w:rFonts w:ascii="Times New Roman" w:eastAsia="Yu Mincho" w:hAnsi="Times New Roman"/>
      <w:lang w:val="en-GB" w:eastAsia="en-US"/>
    </w:rPr>
  </w:style>
  <w:style w:type="paragraph" w:customStyle="1" w:styleId="42">
    <w:name w:val="吹き出し4"/>
    <w:basedOn w:val="Normal"/>
    <w:semiHidden/>
    <w:qFormat/>
    <w:rsid w:val="00164399"/>
    <w:rPr>
      <w:rFonts w:ascii="Tahoma" w:eastAsia="MS Mincho" w:hAnsi="Tahoma" w:cs="Tahoma"/>
      <w:sz w:val="16"/>
      <w:szCs w:val="16"/>
    </w:rPr>
  </w:style>
  <w:style w:type="paragraph" w:customStyle="1" w:styleId="tac0">
    <w:name w:val="tac"/>
    <w:basedOn w:val="Normal"/>
    <w:uiPriority w:val="99"/>
    <w:qFormat/>
    <w:rsid w:val="001643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64399"/>
  </w:style>
  <w:style w:type="table" w:customStyle="1" w:styleId="311">
    <w:name w:val="网格型3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64399"/>
  </w:style>
  <w:style w:type="table" w:customStyle="1" w:styleId="TableClassic21">
    <w:name w:val="Table Classic 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64399"/>
    <w:rPr>
      <w:rFonts w:ascii="Times New Roman" w:eastAsia="Batang" w:hAnsi="Times New Roman"/>
      <w:lang w:val="en-GB" w:eastAsia="en-US"/>
    </w:rPr>
  </w:style>
  <w:style w:type="paragraph" w:customStyle="1" w:styleId="TOC92">
    <w:name w:val="TOC 92"/>
    <w:basedOn w:val="TOC8"/>
    <w:qFormat/>
    <w:rsid w:val="001643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64399"/>
    <w:rPr>
      <w:lang w:val="en-GB" w:eastAsia="ja-JP" w:bidi="ar-SA"/>
    </w:rPr>
  </w:style>
  <w:style w:type="character" w:customStyle="1" w:styleId="CharChar42">
    <w:name w:val="Char Char42"/>
    <w:qFormat/>
    <w:rsid w:val="00164399"/>
    <w:rPr>
      <w:rFonts w:ascii="Courier New" w:hAnsi="Courier New" w:cs="Courier New" w:hint="default"/>
      <w:lang w:val="nb-NO" w:eastAsia="ja-JP" w:bidi="ar-SA"/>
    </w:rPr>
  </w:style>
  <w:style w:type="character" w:customStyle="1" w:styleId="CharChar72">
    <w:name w:val="Char Char72"/>
    <w:semiHidden/>
    <w:qFormat/>
    <w:rsid w:val="00164399"/>
    <w:rPr>
      <w:rFonts w:ascii="Tahoma" w:hAnsi="Tahoma" w:cs="Tahoma" w:hint="default"/>
      <w:shd w:val="clear" w:color="auto" w:fill="000080"/>
      <w:lang w:val="en-GB" w:eastAsia="en-US"/>
    </w:rPr>
  </w:style>
  <w:style w:type="character" w:customStyle="1" w:styleId="CharChar102">
    <w:name w:val="Char Char102"/>
    <w:semiHidden/>
    <w:qFormat/>
    <w:rsid w:val="00164399"/>
    <w:rPr>
      <w:rFonts w:ascii="Times New Roman" w:hAnsi="Times New Roman" w:cs="Times New Roman" w:hint="default"/>
      <w:lang w:val="en-GB" w:eastAsia="en-US"/>
    </w:rPr>
  </w:style>
  <w:style w:type="character" w:customStyle="1" w:styleId="CharChar92">
    <w:name w:val="Char Char92"/>
    <w:semiHidden/>
    <w:qFormat/>
    <w:rsid w:val="00164399"/>
    <w:rPr>
      <w:rFonts w:ascii="Tahoma" w:hAnsi="Tahoma" w:cs="Tahoma" w:hint="default"/>
      <w:sz w:val="16"/>
      <w:szCs w:val="16"/>
      <w:lang w:val="en-GB" w:eastAsia="en-US"/>
    </w:rPr>
  </w:style>
  <w:style w:type="character" w:customStyle="1" w:styleId="CharChar82">
    <w:name w:val="Char Char82"/>
    <w:semiHidden/>
    <w:qFormat/>
    <w:rsid w:val="00164399"/>
    <w:rPr>
      <w:rFonts w:ascii="Times New Roman" w:hAnsi="Times New Roman" w:cs="Times New Roman" w:hint="default"/>
      <w:b/>
      <w:bCs/>
      <w:lang w:val="en-GB" w:eastAsia="en-US"/>
    </w:rPr>
  </w:style>
  <w:style w:type="character" w:customStyle="1" w:styleId="CharChar292">
    <w:name w:val="Char Char292"/>
    <w:qFormat/>
    <w:rsid w:val="00164399"/>
    <w:rPr>
      <w:rFonts w:ascii="Arial" w:hAnsi="Arial" w:cs="Arial" w:hint="default"/>
      <w:sz w:val="36"/>
      <w:lang w:val="en-GB" w:eastAsia="en-US" w:bidi="ar-SA"/>
    </w:rPr>
  </w:style>
  <w:style w:type="character" w:customStyle="1" w:styleId="CharChar282">
    <w:name w:val="Char Char282"/>
    <w:qFormat/>
    <w:rsid w:val="00164399"/>
    <w:rPr>
      <w:rFonts w:ascii="Arial" w:hAnsi="Arial" w:cs="Arial" w:hint="default"/>
      <w:sz w:val="32"/>
      <w:lang w:val="en-GB"/>
    </w:rPr>
  </w:style>
  <w:style w:type="character" w:customStyle="1" w:styleId="ZchnZchn52">
    <w:name w:val="Zchn Zchn52"/>
    <w:qFormat/>
    <w:rsid w:val="00164399"/>
    <w:rPr>
      <w:rFonts w:ascii="Courier New" w:eastAsia="Batang" w:hAnsi="Courier New"/>
      <w:lang w:val="nb-NO" w:eastAsia="en-US" w:bidi="ar-SA"/>
    </w:rPr>
  </w:style>
  <w:style w:type="paragraph" w:customStyle="1" w:styleId="TOC911">
    <w:name w:val="TOC 911"/>
    <w:basedOn w:val="TOC8"/>
    <w:qFormat/>
    <w:rsid w:val="001643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64399"/>
    <w:rPr>
      <w:color w:val="808080"/>
      <w:shd w:val="clear" w:color="auto" w:fill="E6E6E6"/>
    </w:rPr>
  </w:style>
  <w:style w:type="paragraph" w:customStyle="1" w:styleId="CharCharCharCharChar1">
    <w:name w:val="Char 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64399"/>
    <w:rPr>
      <w:lang w:val="en-GB" w:eastAsia="ja-JP" w:bidi="ar-SA"/>
    </w:rPr>
  </w:style>
  <w:style w:type="paragraph" w:customStyle="1" w:styleId="1Char1">
    <w:name w:val="(文字) (文字)1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64399"/>
    <w:rPr>
      <w:rFonts w:ascii="Courier New" w:hAnsi="Courier New"/>
      <w:lang w:val="nb-NO" w:eastAsia="ja-JP" w:bidi="ar-SA"/>
    </w:rPr>
  </w:style>
  <w:style w:type="paragraph" w:customStyle="1" w:styleId="CharCharCharCharCharChar1">
    <w:name w:val="Char Char Char Char Char Char1"/>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64399"/>
    <w:rPr>
      <w:rFonts w:ascii="Tahoma" w:hAnsi="Tahoma" w:cs="Tahoma"/>
      <w:shd w:val="clear" w:color="auto" w:fill="000080"/>
      <w:lang w:val="en-GB" w:eastAsia="en-US"/>
    </w:rPr>
  </w:style>
  <w:style w:type="character" w:customStyle="1" w:styleId="ZchnZchn51">
    <w:name w:val="Zchn Zchn51"/>
    <w:qFormat/>
    <w:rsid w:val="00164399"/>
    <w:rPr>
      <w:rFonts w:ascii="Courier New" w:eastAsia="Batang" w:hAnsi="Courier New"/>
      <w:lang w:val="nb-NO" w:eastAsia="en-US" w:bidi="ar-SA"/>
    </w:rPr>
  </w:style>
  <w:style w:type="character" w:customStyle="1" w:styleId="CharChar101">
    <w:name w:val="Char Char101"/>
    <w:semiHidden/>
    <w:qFormat/>
    <w:rsid w:val="00164399"/>
    <w:rPr>
      <w:rFonts w:ascii="Times New Roman" w:hAnsi="Times New Roman"/>
      <w:lang w:val="en-GB" w:eastAsia="en-US"/>
    </w:rPr>
  </w:style>
  <w:style w:type="character" w:customStyle="1" w:styleId="CharChar91">
    <w:name w:val="Char Char91"/>
    <w:semiHidden/>
    <w:qFormat/>
    <w:rsid w:val="00164399"/>
    <w:rPr>
      <w:rFonts w:ascii="Tahoma" w:hAnsi="Tahoma" w:cs="Tahoma"/>
      <w:sz w:val="16"/>
      <w:szCs w:val="16"/>
      <w:lang w:val="en-GB" w:eastAsia="en-US"/>
    </w:rPr>
  </w:style>
  <w:style w:type="character" w:customStyle="1" w:styleId="CharChar81">
    <w:name w:val="Char Char81"/>
    <w:semiHidden/>
    <w:qFormat/>
    <w:rsid w:val="001643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64399"/>
    <w:rPr>
      <w:rFonts w:ascii="Arial" w:hAnsi="Arial"/>
      <w:sz w:val="36"/>
      <w:lang w:val="en-GB" w:eastAsia="en-US" w:bidi="ar-SA"/>
    </w:rPr>
  </w:style>
  <w:style w:type="character" w:customStyle="1" w:styleId="CharChar281">
    <w:name w:val="Char Char281"/>
    <w:qFormat/>
    <w:rsid w:val="00164399"/>
    <w:rPr>
      <w:rFonts w:ascii="Arial" w:hAnsi="Arial"/>
      <w:sz w:val="32"/>
      <w:lang w:val="en-GB"/>
    </w:rPr>
  </w:style>
  <w:style w:type="paragraph" w:customStyle="1" w:styleId="CharChar241">
    <w:name w:val="Char Char241"/>
    <w:basedOn w:val="Normal"/>
    <w:semiHidden/>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64399"/>
  </w:style>
  <w:style w:type="numbering" w:customStyle="1" w:styleId="NoList7">
    <w:name w:val="No List7"/>
    <w:next w:val="NoList"/>
    <w:semiHidden/>
    <w:unhideWhenUsed/>
    <w:rsid w:val="00164399"/>
  </w:style>
  <w:style w:type="table" w:customStyle="1" w:styleId="TableGrid12">
    <w:name w:val="Table Grid1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4399"/>
  </w:style>
  <w:style w:type="table" w:customStyle="1" w:styleId="TableGrid111">
    <w:name w:val="Table Grid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64399"/>
  </w:style>
  <w:style w:type="numbering" w:customStyle="1" w:styleId="NoList32">
    <w:name w:val="No List32"/>
    <w:next w:val="NoList"/>
    <w:uiPriority w:val="99"/>
    <w:semiHidden/>
    <w:unhideWhenUsed/>
    <w:rsid w:val="00164399"/>
  </w:style>
  <w:style w:type="character" w:customStyle="1" w:styleId="FooterChar1">
    <w:name w:val="Footer Char1"/>
    <w:aliases w:val="footer odd Char1,footer Char1,fo Char1,pie de página Char1,页脚 Char1"/>
    <w:semiHidden/>
    <w:qFormat/>
    <w:rsid w:val="00164399"/>
    <w:rPr>
      <w:rFonts w:ascii="Times New Roman" w:hAnsi="Times New Roman"/>
      <w:lang w:val="en-GB"/>
    </w:rPr>
  </w:style>
  <w:style w:type="paragraph" w:customStyle="1" w:styleId="CharChar5">
    <w:name w:val="Char Char5"/>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64399"/>
    <w:pPr>
      <w:keepNext/>
      <w:keepLines/>
      <w:spacing w:after="0"/>
      <w:jc w:val="both"/>
    </w:pPr>
    <w:rPr>
      <w:rFonts w:ascii="Arial" w:eastAsia="SimSun" w:hAnsi="Arial"/>
      <w:sz w:val="18"/>
      <w:szCs w:val="18"/>
    </w:rPr>
  </w:style>
  <w:style w:type="character" w:styleId="HTMLSample">
    <w:name w:val="HTML Sample"/>
    <w:qFormat/>
    <w:rsid w:val="00164399"/>
    <w:rPr>
      <w:rFonts w:ascii="Courier New" w:eastAsia="SimSun" w:hAnsi="Courier New" w:cs="Courier New"/>
      <w:color w:val="0000FF"/>
      <w:kern w:val="2"/>
      <w:lang w:val="en-US" w:eastAsia="zh-CN" w:bidi="ar-SA"/>
    </w:rPr>
  </w:style>
  <w:style w:type="character" w:styleId="LineNumber">
    <w:name w:val="line number"/>
    <w:qFormat/>
    <w:rsid w:val="00164399"/>
    <w:rPr>
      <w:rFonts w:ascii="Arial" w:eastAsia="SimSun" w:hAnsi="Arial" w:cs="Arial"/>
      <w:color w:val="0000FF"/>
      <w:kern w:val="2"/>
      <w:lang w:val="en-US" w:eastAsia="zh-CN" w:bidi="ar-SA"/>
    </w:rPr>
  </w:style>
  <w:style w:type="paragraph" w:styleId="BlockText">
    <w:name w:val="Block Text"/>
    <w:basedOn w:val="Normal"/>
    <w:qFormat/>
    <w:rsid w:val="00164399"/>
    <w:pPr>
      <w:spacing w:after="120"/>
      <w:ind w:left="1440" w:right="1440"/>
    </w:pPr>
    <w:rPr>
      <w:rFonts w:eastAsia="MS Mincho"/>
    </w:rPr>
  </w:style>
  <w:style w:type="table" w:customStyle="1" w:styleId="TableGrid5">
    <w:name w:val="Table Grid5"/>
    <w:basedOn w:val="TableNormal"/>
    <w:next w:val="TableGrid"/>
    <w:qFormat/>
    <w:rsid w:val="001643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6439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64399"/>
    <w:rPr>
      <w:rFonts w:ascii="Tahoma" w:eastAsia="MS Mincho" w:hAnsi="Tahoma" w:cs="Tahoma"/>
      <w:sz w:val="16"/>
      <w:szCs w:val="16"/>
      <w:lang w:eastAsia="ko-KR"/>
    </w:rPr>
  </w:style>
  <w:style w:type="paragraph" w:customStyle="1" w:styleId="Table0">
    <w:name w:val="Table"/>
    <w:basedOn w:val="Normal"/>
    <w:link w:val="Table1"/>
    <w:qFormat/>
    <w:rsid w:val="00164399"/>
    <w:pPr>
      <w:jc w:val="center"/>
    </w:pPr>
    <w:rPr>
      <w:rFonts w:ascii="Arial" w:eastAsia="SimSun" w:hAnsi="Arial" w:cs="Arial"/>
      <w:b/>
    </w:rPr>
  </w:style>
  <w:style w:type="character" w:customStyle="1" w:styleId="Table1">
    <w:name w:val="Table (文字)"/>
    <w:link w:val="Table0"/>
    <w:qFormat/>
    <w:rsid w:val="00164399"/>
    <w:rPr>
      <w:rFonts w:ascii="Arial" w:eastAsia="SimSun" w:hAnsi="Arial" w:cs="Arial"/>
      <w:b/>
      <w:lang w:val="en-GB" w:eastAsia="en-US"/>
    </w:rPr>
  </w:style>
  <w:style w:type="character" w:customStyle="1" w:styleId="PLChar">
    <w:name w:val="PL Char"/>
    <w:link w:val="PL"/>
    <w:qFormat/>
    <w:rsid w:val="00164399"/>
    <w:rPr>
      <w:rFonts w:ascii="Courier New" w:hAnsi="Courier New"/>
      <w:noProof/>
      <w:sz w:val="16"/>
      <w:lang w:val="en-GB" w:eastAsia="en-US"/>
    </w:rPr>
  </w:style>
  <w:style w:type="paragraph" w:customStyle="1" w:styleId="ColorfulList-Accent11">
    <w:name w:val="Colorful List - Accent 11"/>
    <w:basedOn w:val="Normal"/>
    <w:uiPriority w:val="34"/>
    <w:qFormat/>
    <w:rsid w:val="0016439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64399"/>
    <w:rPr>
      <w:rFonts w:ascii="Times New Roman" w:eastAsia="Batang" w:hAnsi="Times New Roman"/>
      <w:lang w:val="en-GB" w:eastAsia="en-US"/>
    </w:rPr>
  </w:style>
  <w:style w:type="numbering" w:customStyle="1" w:styleId="NoList42">
    <w:name w:val="No List42"/>
    <w:next w:val="NoList"/>
    <w:uiPriority w:val="99"/>
    <w:semiHidden/>
    <w:unhideWhenUsed/>
    <w:rsid w:val="00164399"/>
  </w:style>
  <w:style w:type="numbering" w:customStyle="1" w:styleId="NoList51">
    <w:name w:val="No List51"/>
    <w:next w:val="NoList"/>
    <w:uiPriority w:val="99"/>
    <w:semiHidden/>
    <w:unhideWhenUsed/>
    <w:rsid w:val="00164399"/>
  </w:style>
  <w:style w:type="numbering" w:customStyle="1" w:styleId="NoList211">
    <w:name w:val="No List211"/>
    <w:next w:val="NoList"/>
    <w:uiPriority w:val="99"/>
    <w:semiHidden/>
    <w:unhideWhenUsed/>
    <w:rsid w:val="00164399"/>
  </w:style>
  <w:style w:type="numbering" w:customStyle="1" w:styleId="NoList311">
    <w:name w:val="No List311"/>
    <w:next w:val="NoList"/>
    <w:uiPriority w:val="99"/>
    <w:semiHidden/>
    <w:unhideWhenUsed/>
    <w:rsid w:val="00164399"/>
  </w:style>
  <w:style w:type="numbering" w:customStyle="1" w:styleId="NoList411">
    <w:name w:val="No List411"/>
    <w:next w:val="NoList"/>
    <w:uiPriority w:val="99"/>
    <w:semiHidden/>
    <w:unhideWhenUsed/>
    <w:rsid w:val="00164399"/>
  </w:style>
  <w:style w:type="numbering" w:customStyle="1" w:styleId="NoList61">
    <w:name w:val="No List61"/>
    <w:next w:val="NoList"/>
    <w:uiPriority w:val="99"/>
    <w:semiHidden/>
    <w:unhideWhenUsed/>
    <w:rsid w:val="00164399"/>
  </w:style>
  <w:style w:type="table" w:customStyle="1" w:styleId="TableGrid41">
    <w:name w:val="Table Grid41"/>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64399"/>
  </w:style>
  <w:style w:type="numbering" w:customStyle="1" w:styleId="NoList1111">
    <w:name w:val="No List1111"/>
    <w:next w:val="NoList"/>
    <w:uiPriority w:val="99"/>
    <w:semiHidden/>
    <w:unhideWhenUsed/>
    <w:rsid w:val="00164399"/>
  </w:style>
  <w:style w:type="numbering" w:customStyle="1" w:styleId="NoList71">
    <w:name w:val="No List71"/>
    <w:next w:val="NoList"/>
    <w:uiPriority w:val="99"/>
    <w:semiHidden/>
    <w:unhideWhenUsed/>
    <w:rsid w:val="00164399"/>
  </w:style>
  <w:style w:type="table" w:customStyle="1" w:styleId="TableGrid121">
    <w:name w:val="Table Grid12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64399"/>
  </w:style>
  <w:style w:type="table" w:customStyle="1" w:styleId="TableGrid1111">
    <w:name w:val="Table Grid1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64399"/>
  </w:style>
  <w:style w:type="numbering" w:customStyle="1" w:styleId="NoList321">
    <w:name w:val="No List321"/>
    <w:next w:val="NoList"/>
    <w:uiPriority w:val="99"/>
    <w:semiHidden/>
    <w:unhideWhenUsed/>
    <w:rsid w:val="00164399"/>
  </w:style>
  <w:style w:type="paragraph" w:styleId="NoteHeading">
    <w:name w:val="Note Heading"/>
    <w:basedOn w:val="Normal"/>
    <w:next w:val="Normal"/>
    <w:link w:val="NoteHeadingChar"/>
    <w:qFormat/>
    <w:rsid w:val="0016439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64399"/>
    <w:rPr>
      <w:rFonts w:ascii="Times New Roman" w:eastAsia="MS Mincho" w:hAnsi="Times New Roman"/>
      <w:lang w:val="en-GB" w:eastAsia="zh-CN"/>
    </w:rPr>
  </w:style>
  <w:style w:type="character" w:customStyle="1" w:styleId="1a">
    <w:name w:val="不明显参考1"/>
    <w:uiPriority w:val="31"/>
    <w:qFormat/>
    <w:rsid w:val="00164399"/>
    <w:rPr>
      <w:smallCaps/>
      <w:color w:val="5A5A5A"/>
    </w:rPr>
  </w:style>
  <w:style w:type="paragraph" w:customStyle="1" w:styleId="114">
    <w:name w:val="修订11"/>
    <w:hidden/>
    <w:semiHidden/>
    <w:qFormat/>
    <w:rsid w:val="0016439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64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64399"/>
    <w:rPr>
      <w:rFonts w:ascii="Times New Roman" w:hAnsi="Times New Roman"/>
      <w:lang w:val="en-GB"/>
    </w:rPr>
  </w:style>
  <w:style w:type="character" w:customStyle="1" w:styleId="EXCar">
    <w:name w:val="EX Car"/>
    <w:qFormat/>
    <w:rsid w:val="00164399"/>
    <w:rPr>
      <w:lang w:val="en-GB" w:eastAsia="en-US"/>
    </w:rPr>
  </w:style>
  <w:style w:type="character" w:customStyle="1" w:styleId="B4Char">
    <w:name w:val="B4 Char"/>
    <w:link w:val="B4"/>
    <w:qFormat/>
    <w:rsid w:val="00164399"/>
    <w:rPr>
      <w:rFonts w:ascii="Times New Roman" w:hAnsi="Times New Roman"/>
      <w:lang w:val="en-GB" w:eastAsia="en-US"/>
    </w:rPr>
  </w:style>
  <w:style w:type="character" w:customStyle="1" w:styleId="1b">
    <w:name w:val="明显强调1"/>
    <w:uiPriority w:val="21"/>
    <w:qFormat/>
    <w:rsid w:val="00164399"/>
    <w:rPr>
      <w:b/>
      <w:bCs/>
      <w:i/>
      <w:iCs/>
      <w:color w:val="4F81BD"/>
    </w:rPr>
  </w:style>
  <w:style w:type="paragraph" w:customStyle="1" w:styleId="B6">
    <w:name w:val="B6"/>
    <w:basedOn w:val="B5"/>
    <w:link w:val="B6Char"/>
    <w:qFormat/>
    <w:rsid w:val="0016439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643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643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6439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64399"/>
    <w:rPr>
      <w:rFonts w:ascii="Times New Roman" w:hAnsi="Times New Roman"/>
      <w:color w:val="FF0000"/>
      <w:lang w:val="en-GB" w:eastAsia="en-US"/>
    </w:rPr>
  </w:style>
  <w:style w:type="character" w:customStyle="1" w:styleId="B5Char">
    <w:name w:val="B5 Char"/>
    <w:link w:val="B5"/>
    <w:qFormat/>
    <w:rsid w:val="00164399"/>
    <w:rPr>
      <w:rFonts w:ascii="Times New Roman" w:hAnsi="Times New Roman"/>
      <w:lang w:val="en-GB" w:eastAsia="en-US"/>
    </w:rPr>
  </w:style>
  <w:style w:type="character" w:customStyle="1" w:styleId="HeadingChar">
    <w:name w:val="Heading Char"/>
    <w:link w:val="Heading"/>
    <w:qFormat/>
    <w:rsid w:val="00164399"/>
    <w:rPr>
      <w:rFonts w:ascii="Arial" w:eastAsia="SimSun" w:hAnsi="Arial"/>
      <w:b/>
      <w:sz w:val="22"/>
    </w:rPr>
  </w:style>
  <w:style w:type="character" w:customStyle="1" w:styleId="B6Char">
    <w:name w:val="B6 Char"/>
    <w:link w:val="B6"/>
    <w:qFormat/>
    <w:rsid w:val="00164399"/>
    <w:rPr>
      <w:rFonts w:ascii="Times New Roman" w:hAnsi="Times New Roman"/>
      <w:lang w:val="en-GB" w:eastAsia="zh-CN"/>
    </w:rPr>
  </w:style>
  <w:style w:type="table" w:customStyle="1" w:styleId="TableStyle1">
    <w:name w:val="Table Style1"/>
    <w:basedOn w:val="TableNormal"/>
    <w:qFormat/>
    <w:rsid w:val="00164399"/>
    <w:rPr>
      <w:rFonts w:ascii="Times New Roman" w:eastAsia="MS Mincho" w:hAnsi="Times New Roman"/>
      <w:lang w:val="en-US" w:eastAsia="en-US"/>
    </w:rPr>
    <w:tblPr/>
  </w:style>
  <w:style w:type="paragraph" w:customStyle="1" w:styleId="tal1">
    <w:name w:val="tal"/>
    <w:basedOn w:val="Normal"/>
    <w:qFormat/>
    <w:rsid w:val="0016439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64399"/>
    <w:rPr>
      <w:rFonts w:ascii="Times New Roman" w:eastAsia="Batang" w:hAnsi="Times New Roman"/>
      <w:lang w:val="en-GB" w:eastAsia="en-US"/>
    </w:rPr>
  </w:style>
  <w:style w:type="paragraph" w:customStyle="1" w:styleId="a7">
    <w:name w:val="変更箇所"/>
    <w:hidden/>
    <w:semiHidden/>
    <w:qFormat/>
    <w:rsid w:val="00164399"/>
    <w:rPr>
      <w:rFonts w:ascii="Times New Roman" w:eastAsia="MS Mincho" w:hAnsi="Times New Roman"/>
      <w:lang w:val="en-GB" w:eastAsia="en-US"/>
    </w:rPr>
  </w:style>
  <w:style w:type="paragraph" w:customStyle="1" w:styleId="NB2">
    <w:name w:val="NB2"/>
    <w:basedOn w:val="ZG"/>
    <w:qFormat/>
    <w:rsid w:val="00164399"/>
    <w:pPr>
      <w:framePr w:wrap="notBeside"/>
    </w:pPr>
    <w:rPr>
      <w:noProof w:val="0"/>
      <w:lang w:val="en-US" w:eastAsia="ko-KR"/>
    </w:rPr>
  </w:style>
  <w:style w:type="paragraph" w:customStyle="1" w:styleId="tableentry">
    <w:name w:val="table entry"/>
    <w:basedOn w:val="Normal"/>
    <w:qFormat/>
    <w:rsid w:val="00164399"/>
    <w:pPr>
      <w:keepNext/>
      <w:spacing w:before="60" w:after="60"/>
    </w:pPr>
    <w:rPr>
      <w:rFonts w:ascii="Bookman Old Style" w:eastAsia="SimSun" w:hAnsi="Bookman Old Style"/>
      <w:lang w:val="en-US" w:eastAsia="ko-KR"/>
    </w:rPr>
  </w:style>
  <w:style w:type="character" w:customStyle="1" w:styleId="EditorsNoteChar">
    <w:name w:val="Editor's Note Char"/>
    <w:qFormat/>
    <w:rsid w:val="00164399"/>
    <w:rPr>
      <w:rFonts w:ascii="Times New Roman" w:hAnsi="Times New Roman"/>
      <w:color w:val="FF0000"/>
      <w:lang w:val="en-GB" w:eastAsia="en-US"/>
    </w:rPr>
  </w:style>
  <w:style w:type="table" w:customStyle="1" w:styleId="TableGrid6">
    <w:name w:val="Table Grid6"/>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643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643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643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64399"/>
    <w:pPr>
      <w:jc w:val="both"/>
    </w:pPr>
    <w:rPr>
      <w:rFonts w:ascii="SimSun" w:eastAsia="SimSun" w:hAnsi="SimSun" w:cs="SimSun"/>
      <w:kern w:val="2"/>
      <w:sz w:val="21"/>
      <w:szCs w:val="21"/>
      <w:lang w:val="en-US" w:eastAsia="zh-CN"/>
    </w:rPr>
  </w:style>
  <w:style w:type="paragraph" w:customStyle="1" w:styleId="font5">
    <w:name w:val="font5"/>
    <w:basedOn w:val="Normal"/>
    <w:qFormat/>
    <w:rsid w:val="0016439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643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643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643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6439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643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643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6439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6439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643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643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6439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6439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6439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64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64399"/>
  </w:style>
  <w:style w:type="table" w:customStyle="1" w:styleId="TableGrid9">
    <w:name w:val="Table Grid9"/>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64399"/>
    <w:rPr>
      <w:b/>
      <w:bCs/>
      <w:i/>
      <w:iCs/>
      <w:color w:val="4F81BD"/>
    </w:rPr>
  </w:style>
  <w:style w:type="table" w:customStyle="1" w:styleId="TableGrid13">
    <w:name w:val="Table Grid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643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64399"/>
    <w:rPr>
      <w:b/>
      <w:lang w:val="en-GB" w:eastAsia="en-US" w:bidi="ar-SA"/>
    </w:rPr>
  </w:style>
  <w:style w:type="table" w:customStyle="1" w:styleId="TableGrid22">
    <w:name w:val="Table Grid2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6439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64399"/>
    <w:rPr>
      <w:rFonts w:ascii="Courier New" w:eastAsia="MS Mincho" w:hAnsi="Courier New"/>
      <w:lang w:val="en-GB" w:eastAsia="x-none"/>
    </w:rPr>
  </w:style>
  <w:style w:type="numbering" w:customStyle="1" w:styleId="NoList13">
    <w:name w:val="No List13"/>
    <w:next w:val="NoList"/>
    <w:uiPriority w:val="99"/>
    <w:semiHidden/>
    <w:unhideWhenUsed/>
    <w:rsid w:val="00164399"/>
  </w:style>
  <w:style w:type="numbering" w:customStyle="1" w:styleId="NoList23">
    <w:name w:val="No List23"/>
    <w:next w:val="NoList"/>
    <w:uiPriority w:val="99"/>
    <w:semiHidden/>
    <w:unhideWhenUsed/>
    <w:rsid w:val="00164399"/>
  </w:style>
  <w:style w:type="table" w:customStyle="1" w:styleId="TableGrid42">
    <w:name w:val="Table Grid4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64399"/>
  </w:style>
  <w:style w:type="table" w:customStyle="1" w:styleId="TableGrid51">
    <w:name w:val="Table Grid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64399"/>
  </w:style>
  <w:style w:type="table" w:customStyle="1" w:styleId="TableGrid61">
    <w:name w:val="Table Grid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64399"/>
  </w:style>
  <w:style w:type="numbering" w:customStyle="1" w:styleId="NoList62">
    <w:name w:val="No List62"/>
    <w:next w:val="NoList"/>
    <w:uiPriority w:val="99"/>
    <w:semiHidden/>
    <w:unhideWhenUsed/>
    <w:rsid w:val="00164399"/>
  </w:style>
  <w:style w:type="numbering" w:customStyle="1" w:styleId="NoList72">
    <w:name w:val="No List72"/>
    <w:next w:val="NoList"/>
    <w:uiPriority w:val="99"/>
    <w:semiHidden/>
    <w:unhideWhenUsed/>
    <w:rsid w:val="00164399"/>
  </w:style>
  <w:style w:type="numbering" w:customStyle="1" w:styleId="NoList81">
    <w:name w:val="No List81"/>
    <w:next w:val="NoList"/>
    <w:uiPriority w:val="99"/>
    <w:semiHidden/>
    <w:unhideWhenUsed/>
    <w:rsid w:val="00164399"/>
  </w:style>
  <w:style w:type="table" w:customStyle="1" w:styleId="TableGrid71">
    <w:name w:val="Table Grid71"/>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4399"/>
  </w:style>
  <w:style w:type="table" w:customStyle="1" w:styleId="TableGrid81">
    <w:name w:val="Table Grid81"/>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6439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64399"/>
  </w:style>
  <w:style w:type="numbering" w:customStyle="1" w:styleId="NoList212">
    <w:name w:val="No List212"/>
    <w:next w:val="NoList"/>
    <w:uiPriority w:val="99"/>
    <w:semiHidden/>
    <w:unhideWhenUsed/>
    <w:rsid w:val="00164399"/>
  </w:style>
  <w:style w:type="table" w:customStyle="1" w:styleId="TableGrid411">
    <w:name w:val="Table Grid41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64399"/>
  </w:style>
  <w:style w:type="numbering" w:customStyle="1" w:styleId="NoList412">
    <w:name w:val="No List412"/>
    <w:next w:val="NoList"/>
    <w:uiPriority w:val="99"/>
    <w:semiHidden/>
    <w:unhideWhenUsed/>
    <w:rsid w:val="00164399"/>
  </w:style>
  <w:style w:type="numbering" w:customStyle="1" w:styleId="NoList511">
    <w:name w:val="No List511"/>
    <w:next w:val="NoList"/>
    <w:uiPriority w:val="99"/>
    <w:semiHidden/>
    <w:unhideWhenUsed/>
    <w:rsid w:val="00164399"/>
  </w:style>
  <w:style w:type="numbering" w:customStyle="1" w:styleId="NoList611">
    <w:name w:val="No List611"/>
    <w:next w:val="NoList"/>
    <w:uiPriority w:val="99"/>
    <w:semiHidden/>
    <w:unhideWhenUsed/>
    <w:rsid w:val="00164399"/>
  </w:style>
  <w:style w:type="numbering" w:customStyle="1" w:styleId="NoList711">
    <w:name w:val="No List711"/>
    <w:next w:val="NoList"/>
    <w:uiPriority w:val="99"/>
    <w:semiHidden/>
    <w:unhideWhenUsed/>
    <w:rsid w:val="00164399"/>
  </w:style>
  <w:style w:type="numbering" w:customStyle="1" w:styleId="NoList811">
    <w:name w:val="No List811"/>
    <w:next w:val="NoList"/>
    <w:uiPriority w:val="99"/>
    <w:semiHidden/>
    <w:unhideWhenUsed/>
    <w:rsid w:val="00164399"/>
  </w:style>
  <w:style w:type="numbering" w:customStyle="1" w:styleId="NoList91">
    <w:name w:val="No List91"/>
    <w:next w:val="NoList"/>
    <w:uiPriority w:val="99"/>
    <w:semiHidden/>
    <w:unhideWhenUsed/>
    <w:rsid w:val="00164399"/>
  </w:style>
  <w:style w:type="table" w:customStyle="1" w:styleId="TableGrid76">
    <w:name w:val="Table Grid76"/>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64399"/>
  </w:style>
  <w:style w:type="paragraph" w:customStyle="1" w:styleId="Figuretitle0">
    <w:name w:val="Figure_title"/>
    <w:basedOn w:val="Normal"/>
    <w:next w:val="Normal"/>
    <w:qFormat/>
    <w:rsid w:val="001643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643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643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643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643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643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64399"/>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64399"/>
    <w:pPr>
      <w:suppressAutoHyphens/>
      <w:autoSpaceDN w:val="0"/>
      <w:spacing w:after="0"/>
      <w:jc w:val="both"/>
    </w:pPr>
    <w:rPr>
      <w:rFonts w:eastAsia="Batang"/>
    </w:rPr>
  </w:style>
  <w:style w:type="numbering" w:customStyle="1" w:styleId="LFO19">
    <w:name w:val="LFO19"/>
    <w:basedOn w:val="NoList"/>
    <w:rsid w:val="00164399"/>
    <w:pPr>
      <w:numPr>
        <w:numId w:val="18"/>
      </w:numPr>
    </w:pPr>
  </w:style>
  <w:style w:type="paragraph" w:customStyle="1" w:styleId="enumlev3">
    <w:name w:val="enumlev3"/>
    <w:basedOn w:val="enumlev2"/>
    <w:qFormat/>
    <w:rsid w:val="001643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64399"/>
  </w:style>
  <w:style w:type="paragraph" w:customStyle="1" w:styleId="Heading">
    <w:name w:val="Heading"/>
    <w:next w:val="Normal"/>
    <w:link w:val="HeadingChar"/>
    <w:qFormat/>
    <w:rsid w:val="00164399"/>
    <w:pPr>
      <w:spacing w:before="360"/>
      <w:ind w:left="2552"/>
    </w:pPr>
    <w:rPr>
      <w:rFonts w:ascii="Arial" w:eastAsia="SimSun" w:hAnsi="Arial"/>
      <w:b/>
      <w:sz w:val="22"/>
    </w:rPr>
  </w:style>
  <w:style w:type="paragraph" w:customStyle="1" w:styleId="tah0">
    <w:name w:val="tah"/>
    <w:basedOn w:val="Normal"/>
    <w:qFormat/>
    <w:rsid w:val="0016439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64399"/>
  </w:style>
  <w:style w:type="paragraph" w:customStyle="1" w:styleId="TdocHeader2">
    <w:name w:val="Tdoc_Header_2"/>
    <w:basedOn w:val="Normal"/>
    <w:qFormat/>
    <w:rsid w:val="001643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64399"/>
  </w:style>
  <w:style w:type="numbering" w:customStyle="1" w:styleId="LFO191">
    <w:name w:val="LFO191"/>
    <w:basedOn w:val="NoList"/>
    <w:rsid w:val="00164399"/>
  </w:style>
  <w:style w:type="table" w:customStyle="1" w:styleId="TableGrid122">
    <w:name w:val="Table Grid12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64399"/>
  </w:style>
  <w:style w:type="numbering" w:customStyle="1" w:styleId="NoList1112">
    <w:name w:val="No List1112"/>
    <w:next w:val="NoList"/>
    <w:uiPriority w:val="99"/>
    <w:semiHidden/>
    <w:unhideWhenUsed/>
    <w:rsid w:val="00164399"/>
  </w:style>
  <w:style w:type="table" w:customStyle="1" w:styleId="TableGrid221">
    <w:name w:val="Table Grid22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64399"/>
    <w:pPr>
      <w:keepNext/>
      <w:keepLines/>
      <w:spacing w:after="0"/>
      <w:ind w:left="851" w:hanging="851"/>
    </w:pPr>
    <w:rPr>
      <w:rFonts w:ascii="Arial" w:eastAsiaTheme="minorEastAsia" w:hAnsi="Arial"/>
      <w:sz w:val="18"/>
    </w:rPr>
  </w:style>
  <w:style w:type="numbering" w:customStyle="1" w:styleId="122">
    <w:name w:val="无列表12"/>
    <w:next w:val="NoList"/>
    <w:semiHidden/>
    <w:rsid w:val="00164399"/>
  </w:style>
  <w:style w:type="numbering" w:customStyle="1" w:styleId="123">
    <w:name w:val="リストなし12"/>
    <w:next w:val="NoList"/>
    <w:uiPriority w:val="99"/>
    <w:semiHidden/>
    <w:unhideWhenUsed/>
    <w:rsid w:val="00164399"/>
  </w:style>
  <w:style w:type="numbering" w:customStyle="1" w:styleId="1120">
    <w:name w:val="无列表112"/>
    <w:next w:val="NoList"/>
    <w:semiHidden/>
    <w:rsid w:val="00164399"/>
  </w:style>
  <w:style w:type="numbering" w:customStyle="1" w:styleId="1111">
    <w:name w:val="リストなし111"/>
    <w:next w:val="NoList"/>
    <w:uiPriority w:val="99"/>
    <w:semiHidden/>
    <w:unhideWhenUsed/>
    <w:rsid w:val="00164399"/>
  </w:style>
  <w:style w:type="numbering" w:customStyle="1" w:styleId="NoList222">
    <w:name w:val="No List222"/>
    <w:next w:val="NoList"/>
    <w:uiPriority w:val="99"/>
    <w:semiHidden/>
    <w:unhideWhenUsed/>
    <w:rsid w:val="00164399"/>
  </w:style>
  <w:style w:type="numbering" w:customStyle="1" w:styleId="NoList322">
    <w:name w:val="No List322"/>
    <w:next w:val="NoList"/>
    <w:uiPriority w:val="99"/>
    <w:semiHidden/>
    <w:unhideWhenUsed/>
    <w:rsid w:val="00164399"/>
  </w:style>
  <w:style w:type="numbering" w:customStyle="1" w:styleId="NoList421">
    <w:name w:val="No List421"/>
    <w:next w:val="NoList"/>
    <w:uiPriority w:val="99"/>
    <w:semiHidden/>
    <w:unhideWhenUsed/>
    <w:rsid w:val="00164399"/>
  </w:style>
  <w:style w:type="numbering" w:customStyle="1" w:styleId="NoList2111">
    <w:name w:val="No List2111"/>
    <w:next w:val="NoList"/>
    <w:uiPriority w:val="99"/>
    <w:semiHidden/>
    <w:unhideWhenUsed/>
    <w:rsid w:val="00164399"/>
  </w:style>
  <w:style w:type="numbering" w:customStyle="1" w:styleId="NoList3111">
    <w:name w:val="No List3111"/>
    <w:next w:val="NoList"/>
    <w:uiPriority w:val="99"/>
    <w:semiHidden/>
    <w:unhideWhenUsed/>
    <w:rsid w:val="00164399"/>
  </w:style>
  <w:style w:type="numbering" w:customStyle="1" w:styleId="NoList4111">
    <w:name w:val="No List4111"/>
    <w:next w:val="NoList"/>
    <w:uiPriority w:val="99"/>
    <w:semiHidden/>
    <w:unhideWhenUsed/>
    <w:rsid w:val="00164399"/>
  </w:style>
  <w:style w:type="numbering" w:customStyle="1" w:styleId="11110">
    <w:name w:val="无列表1111"/>
    <w:next w:val="NoList"/>
    <w:semiHidden/>
    <w:rsid w:val="00164399"/>
  </w:style>
  <w:style w:type="numbering" w:customStyle="1" w:styleId="NoList11111">
    <w:name w:val="No List11111"/>
    <w:next w:val="NoList"/>
    <w:uiPriority w:val="99"/>
    <w:semiHidden/>
    <w:unhideWhenUsed/>
    <w:rsid w:val="00164399"/>
  </w:style>
  <w:style w:type="numbering" w:customStyle="1" w:styleId="NoList1211">
    <w:name w:val="No List1211"/>
    <w:next w:val="NoList"/>
    <w:uiPriority w:val="99"/>
    <w:semiHidden/>
    <w:unhideWhenUsed/>
    <w:rsid w:val="00164399"/>
  </w:style>
  <w:style w:type="numbering" w:customStyle="1" w:styleId="NoList2211">
    <w:name w:val="No List2211"/>
    <w:next w:val="NoList"/>
    <w:uiPriority w:val="99"/>
    <w:semiHidden/>
    <w:unhideWhenUsed/>
    <w:rsid w:val="00164399"/>
  </w:style>
  <w:style w:type="numbering" w:customStyle="1" w:styleId="NoList3211">
    <w:name w:val="No List3211"/>
    <w:next w:val="NoList"/>
    <w:uiPriority w:val="99"/>
    <w:semiHidden/>
    <w:unhideWhenUsed/>
    <w:rsid w:val="00164399"/>
  </w:style>
  <w:style w:type="character" w:customStyle="1" w:styleId="UnresolvedMention3">
    <w:name w:val="Unresolved Mention3"/>
    <w:basedOn w:val="DefaultParagraphFont"/>
    <w:uiPriority w:val="99"/>
    <w:unhideWhenUsed/>
    <w:qFormat/>
    <w:rsid w:val="00164399"/>
    <w:rPr>
      <w:color w:val="605E5C"/>
      <w:shd w:val="clear" w:color="auto" w:fill="E1DFDD"/>
    </w:rPr>
  </w:style>
  <w:style w:type="numbering" w:customStyle="1" w:styleId="NoList14">
    <w:name w:val="No List14"/>
    <w:next w:val="NoList"/>
    <w:uiPriority w:val="99"/>
    <w:semiHidden/>
    <w:unhideWhenUsed/>
    <w:rsid w:val="00164399"/>
  </w:style>
  <w:style w:type="table" w:customStyle="1" w:styleId="TableGrid10">
    <w:name w:val="Table Grid1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64399"/>
  </w:style>
  <w:style w:type="numbering" w:customStyle="1" w:styleId="NoList24">
    <w:name w:val="No List24"/>
    <w:next w:val="NoList"/>
    <w:uiPriority w:val="99"/>
    <w:semiHidden/>
    <w:unhideWhenUsed/>
    <w:rsid w:val="00164399"/>
  </w:style>
  <w:style w:type="table" w:customStyle="1" w:styleId="TableGrid43">
    <w:name w:val="Table Grid4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64399"/>
  </w:style>
  <w:style w:type="table" w:customStyle="1" w:styleId="TableGrid52">
    <w:name w:val="Table Grid5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64399"/>
  </w:style>
  <w:style w:type="table" w:customStyle="1" w:styleId="TableGrid62">
    <w:name w:val="Table Grid6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64399"/>
  </w:style>
  <w:style w:type="numbering" w:customStyle="1" w:styleId="NoList63">
    <w:name w:val="No List63"/>
    <w:next w:val="NoList"/>
    <w:uiPriority w:val="99"/>
    <w:semiHidden/>
    <w:unhideWhenUsed/>
    <w:rsid w:val="00164399"/>
  </w:style>
  <w:style w:type="numbering" w:customStyle="1" w:styleId="NoList73">
    <w:name w:val="No List73"/>
    <w:next w:val="NoList"/>
    <w:uiPriority w:val="99"/>
    <w:semiHidden/>
    <w:unhideWhenUsed/>
    <w:rsid w:val="00164399"/>
  </w:style>
  <w:style w:type="numbering" w:customStyle="1" w:styleId="NoList82">
    <w:name w:val="No List82"/>
    <w:next w:val="NoList"/>
    <w:uiPriority w:val="99"/>
    <w:semiHidden/>
    <w:unhideWhenUsed/>
    <w:rsid w:val="00164399"/>
  </w:style>
  <w:style w:type="numbering" w:customStyle="1" w:styleId="NoList92">
    <w:name w:val="No List92"/>
    <w:next w:val="NoList"/>
    <w:uiPriority w:val="99"/>
    <w:semiHidden/>
    <w:unhideWhenUsed/>
    <w:rsid w:val="00164399"/>
  </w:style>
  <w:style w:type="table" w:customStyle="1" w:styleId="TableGrid82">
    <w:name w:val="Table Grid8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64399"/>
  </w:style>
  <w:style w:type="numbering" w:customStyle="1" w:styleId="NoList213">
    <w:name w:val="No List213"/>
    <w:next w:val="NoList"/>
    <w:uiPriority w:val="99"/>
    <w:semiHidden/>
    <w:unhideWhenUsed/>
    <w:rsid w:val="00164399"/>
  </w:style>
  <w:style w:type="table" w:customStyle="1" w:styleId="TableGrid412">
    <w:name w:val="Table Grid4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64399"/>
  </w:style>
  <w:style w:type="numbering" w:customStyle="1" w:styleId="NoList413">
    <w:name w:val="No List413"/>
    <w:next w:val="NoList"/>
    <w:uiPriority w:val="99"/>
    <w:semiHidden/>
    <w:unhideWhenUsed/>
    <w:rsid w:val="00164399"/>
  </w:style>
  <w:style w:type="numbering" w:customStyle="1" w:styleId="NoList512">
    <w:name w:val="No List512"/>
    <w:next w:val="NoList"/>
    <w:uiPriority w:val="99"/>
    <w:semiHidden/>
    <w:unhideWhenUsed/>
    <w:rsid w:val="00164399"/>
  </w:style>
  <w:style w:type="numbering" w:customStyle="1" w:styleId="NoList612">
    <w:name w:val="No List612"/>
    <w:next w:val="NoList"/>
    <w:uiPriority w:val="99"/>
    <w:semiHidden/>
    <w:unhideWhenUsed/>
    <w:rsid w:val="00164399"/>
  </w:style>
  <w:style w:type="numbering" w:customStyle="1" w:styleId="NoList712">
    <w:name w:val="No List712"/>
    <w:next w:val="NoList"/>
    <w:uiPriority w:val="99"/>
    <w:semiHidden/>
    <w:unhideWhenUsed/>
    <w:rsid w:val="00164399"/>
  </w:style>
  <w:style w:type="numbering" w:customStyle="1" w:styleId="NoList812">
    <w:name w:val="No List812"/>
    <w:next w:val="NoList"/>
    <w:uiPriority w:val="99"/>
    <w:semiHidden/>
    <w:unhideWhenUsed/>
    <w:rsid w:val="00164399"/>
  </w:style>
  <w:style w:type="numbering" w:customStyle="1" w:styleId="NoList911">
    <w:name w:val="No List911"/>
    <w:next w:val="NoList"/>
    <w:uiPriority w:val="99"/>
    <w:semiHidden/>
    <w:unhideWhenUsed/>
    <w:rsid w:val="00164399"/>
  </w:style>
  <w:style w:type="numbering" w:customStyle="1" w:styleId="LFO192">
    <w:name w:val="LFO192"/>
    <w:basedOn w:val="NoList"/>
    <w:rsid w:val="00164399"/>
  </w:style>
  <w:style w:type="numbering" w:customStyle="1" w:styleId="NoList101">
    <w:name w:val="No List101"/>
    <w:next w:val="NoList"/>
    <w:uiPriority w:val="99"/>
    <w:semiHidden/>
    <w:unhideWhenUsed/>
    <w:rsid w:val="00164399"/>
  </w:style>
  <w:style w:type="numbering" w:customStyle="1" w:styleId="LFO1911">
    <w:name w:val="LFO1911"/>
    <w:basedOn w:val="NoList"/>
    <w:rsid w:val="00164399"/>
  </w:style>
  <w:style w:type="table" w:customStyle="1" w:styleId="TableGrid123">
    <w:name w:val="Table Grid12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64399"/>
  </w:style>
  <w:style w:type="numbering" w:customStyle="1" w:styleId="NoList1113">
    <w:name w:val="No List1113"/>
    <w:next w:val="NoList"/>
    <w:uiPriority w:val="99"/>
    <w:semiHidden/>
    <w:unhideWhenUsed/>
    <w:rsid w:val="00164399"/>
  </w:style>
  <w:style w:type="table" w:customStyle="1" w:styleId="TableGrid222">
    <w:name w:val="Table Grid222"/>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64399"/>
  </w:style>
  <w:style w:type="numbering" w:customStyle="1" w:styleId="131">
    <w:name w:val="リストなし13"/>
    <w:next w:val="NoList"/>
    <w:uiPriority w:val="99"/>
    <w:semiHidden/>
    <w:unhideWhenUsed/>
    <w:rsid w:val="00164399"/>
  </w:style>
  <w:style w:type="numbering" w:customStyle="1" w:styleId="1130">
    <w:name w:val="无列表113"/>
    <w:next w:val="NoList"/>
    <w:semiHidden/>
    <w:rsid w:val="00164399"/>
  </w:style>
  <w:style w:type="numbering" w:customStyle="1" w:styleId="1121">
    <w:name w:val="リストなし112"/>
    <w:next w:val="NoList"/>
    <w:uiPriority w:val="99"/>
    <w:semiHidden/>
    <w:unhideWhenUsed/>
    <w:rsid w:val="00164399"/>
  </w:style>
  <w:style w:type="numbering" w:customStyle="1" w:styleId="NoList223">
    <w:name w:val="No List223"/>
    <w:next w:val="NoList"/>
    <w:uiPriority w:val="99"/>
    <w:semiHidden/>
    <w:unhideWhenUsed/>
    <w:rsid w:val="00164399"/>
  </w:style>
  <w:style w:type="numbering" w:customStyle="1" w:styleId="NoList323">
    <w:name w:val="No List323"/>
    <w:next w:val="NoList"/>
    <w:uiPriority w:val="99"/>
    <w:semiHidden/>
    <w:unhideWhenUsed/>
    <w:rsid w:val="00164399"/>
  </w:style>
  <w:style w:type="numbering" w:customStyle="1" w:styleId="NoList422">
    <w:name w:val="No List422"/>
    <w:next w:val="NoList"/>
    <w:uiPriority w:val="99"/>
    <w:semiHidden/>
    <w:unhideWhenUsed/>
    <w:rsid w:val="00164399"/>
  </w:style>
  <w:style w:type="numbering" w:customStyle="1" w:styleId="NoList2112">
    <w:name w:val="No List2112"/>
    <w:next w:val="NoList"/>
    <w:uiPriority w:val="99"/>
    <w:semiHidden/>
    <w:unhideWhenUsed/>
    <w:rsid w:val="00164399"/>
  </w:style>
  <w:style w:type="numbering" w:customStyle="1" w:styleId="NoList3112">
    <w:name w:val="No List3112"/>
    <w:next w:val="NoList"/>
    <w:uiPriority w:val="99"/>
    <w:semiHidden/>
    <w:unhideWhenUsed/>
    <w:rsid w:val="00164399"/>
  </w:style>
  <w:style w:type="numbering" w:customStyle="1" w:styleId="NoList4112">
    <w:name w:val="No List4112"/>
    <w:next w:val="NoList"/>
    <w:uiPriority w:val="99"/>
    <w:semiHidden/>
    <w:unhideWhenUsed/>
    <w:rsid w:val="00164399"/>
  </w:style>
  <w:style w:type="numbering" w:customStyle="1" w:styleId="1112">
    <w:name w:val="无列表1112"/>
    <w:next w:val="NoList"/>
    <w:semiHidden/>
    <w:rsid w:val="00164399"/>
  </w:style>
  <w:style w:type="numbering" w:customStyle="1" w:styleId="NoList11112">
    <w:name w:val="No List11112"/>
    <w:next w:val="NoList"/>
    <w:uiPriority w:val="99"/>
    <w:semiHidden/>
    <w:unhideWhenUsed/>
    <w:rsid w:val="00164399"/>
  </w:style>
  <w:style w:type="numbering" w:customStyle="1" w:styleId="NoList1212">
    <w:name w:val="No List1212"/>
    <w:next w:val="NoList"/>
    <w:uiPriority w:val="99"/>
    <w:semiHidden/>
    <w:unhideWhenUsed/>
    <w:rsid w:val="00164399"/>
  </w:style>
  <w:style w:type="numbering" w:customStyle="1" w:styleId="NoList2212">
    <w:name w:val="No List2212"/>
    <w:next w:val="NoList"/>
    <w:uiPriority w:val="99"/>
    <w:semiHidden/>
    <w:unhideWhenUsed/>
    <w:rsid w:val="00164399"/>
  </w:style>
  <w:style w:type="numbering" w:customStyle="1" w:styleId="NoList3212">
    <w:name w:val="No List3212"/>
    <w:next w:val="NoList"/>
    <w:uiPriority w:val="99"/>
    <w:semiHidden/>
    <w:unhideWhenUsed/>
    <w:rsid w:val="00164399"/>
  </w:style>
  <w:style w:type="numbering" w:customStyle="1" w:styleId="NoList16">
    <w:name w:val="No List16"/>
    <w:next w:val="NoList"/>
    <w:uiPriority w:val="99"/>
    <w:semiHidden/>
    <w:unhideWhenUsed/>
    <w:rsid w:val="00164399"/>
  </w:style>
  <w:style w:type="table" w:customStyle="1" w:styleId="TableGrid15">
    <w:name w:val="Table Grid15"/>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64399"/>
  </w:style>
  <w:style w:type="numbering" w:customStyle="1" w:styleId="NoList25">
    <w:name w:val="No List25"/>
    <w:next w:val="NoList"/>
    <w:uiPriority w:val="99"/>
    <w:semiHidden/>
    <w:unhideWhenUsed/>
    <w:rsid w:val="00164399"/>
  </w:style>
  <w:style w:type="table" w:customStyle="1" w:styleId="TableGrid44">
    <w:name w:val="Table Grid44"/>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64399"/>
  </w:style>
  <w:style w:type="table" w:customStyle="1" w:styleId="TableGrid53">
    <w:name w:val="Table Grid5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64399"/>
  </w:style>
  <w:style w:type="table" w:customStyle="1" w:styleId="TableGrid63">
    <w:name w:val="Table Grid6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64399"/>
  </w:style>
  <w:style w:type="numbering" w:customStyle="1" w:styleId="NoList64">
    <w:name w:val="No List64"/>
    <w:next w:val="NoList"/>
    <w:uiPriority w:val="99"/>
    <w:semiHidden/>
    <w:unhideWhenUsed/>
    <w:rsid w:val="00164399"/>
  </w:style>
  <w:style w:type="numbering" w:customStyle="1" w:styleId="NoList74">
    <w:name w:val="No List74"/>
    <w:next w:val="NoList"/>
    <w:uiPriority w:val="99"/>
    <w:semiHidden/>
    <w:unhideWhenUsed/>
    <w:rsid w:val="00164399"/>
  </w:style>
  <w:style w:type="numbering" w:customStyle="1" w:styleId="NoList83">
    <w:name w:val="No List83"/>
    <w:next w:val="NoList"/>
    <w:uiPriority w:val="99"/>
    <w:semiHidden/>
    <w:unhideWhenUsed/>
    <w:rsid w:val="00164399"/>
  </w:style>
  <w:style w:type="numbering" w:customStyle="1" w:styleId="NoList93">
    <w:name w:val="No List93"/>
    <w:next w:val="NoList"/>
    <w:uiPriority w:val="99"/>
    <w:semiHidden/>
    <w:unhideWhenUsed/>
    <w:rsid w:val="00164399"/>
  </w:style>
  <w:style w:type="table" w:customStyle="1" w:styleId="TableGrid83">
    <w:name w:val="Table Grid8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64399"/>
  </w:style>
  <w:style w:type="numbering" w:customStyle="1" w:styleId="NoList214">
    <w:name w:val="No List214"/>
    <w:next w:val="NoList"/>
    <w:uiPriority w:val="99"/>
    <w:semiHidden/>
    <w:unhideWhenUsed/>
    <w:rsid w:val="00164399"/>
  </w:style>
  <w:style w:type="table" w:customStyle="1" w:styleId="TableGrid413">
    <w:name w:val="Table Grid4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64399"/>
  </w:style>
  <w:style w:type="numbering" w:customStyle="1" w:styleId="NoList414">
    <w:name w:val="No List414"/>
    <w:next w:val="NoList"/>
    <w:uiPriority w:val="99"/>
    <w:semiHidden/>
    <w:unhideWhenUsed/>
    <w:rsid w:val="00164399"/>
  </w:style>
  <w:style w:type="numbering" w:customStyle="1" w:styleId="NoList513">
    <w:name w:val="No List513"/>
    <w:next w:val="NoList"/>
    <w:uiPriority w:val="99"/>
    <w:semiHidden/>
    <w:unhideWhenUsed/>
    <w:rsid w:val="00164399"/>
  </w:style>
  <w:style w:type="numbering" w:customStyle="1" w:styleId="NoList613">
    <w:name w:val="No List613"/>
    <w:next w:val="NoList"/>
    <w:uiPriority w:val="99"/>
    <w:semiHidden/>
    <w:unhideWhenUsed/>
    <w:rsid w:val="00164399"/>
  </w:style>
  <w:style w:type="numbering" w:customStyle="1" w:styleId="NoList713">
    <w:name w:val="No List713"/>
    <w:next w:val="NoList"/>
    <w:uiPriority w:val="99"/>
    <w:semiHidden/>
    <w:unhideWhenUsed/>
    <w:rsid w:val="00164399"/>
  </w:style>
  <w:style w:type="numbering" w:customStyle="1" w:styleId="NoList813">
    <w:name w:val="No List813"/>
    <w:next w:val="NoList"/>
    <w:uiPriority w:val="99"/>
    <w:semiHidden/>
    <w:unhideWhenUsed/>
    <w:rsid w:val="00164399"/>
  </w:style>
  <w:style w:type="numbering" w:customStyle="1" w:styleId="NoList912">
    <w:name w:val="No List912"/>
    <w:next w:val="NoList"/>
    <w:uiPriority w:val="99"/>
    <w:semiHidden/>
    <w:unhideWhenUsed/>
    <w:rsid w:val="00164399"/>
  </w:style>
  <w:style w:type="numbering" w:customStyle="1" w:styleId="LFO193">
    <w:name w:val="LFO193"/>
    <w:basedOn w:val="NoList"/>
    <w:rsid w:val="00164399"/>
  </w:style>
  <w:style w:type="numbering" w:customStyle="1" w:styleId="NoList102">
    <w:name w:val="No List102"/>
    <w:next w:val="NoList"/>
    <w:uiPriority w:val="99"/>
    <w:semiHidden/>
    <w:unhideWhenUsed/>
    <w:rsid w:val="00164399"/>
  </w:style>
  <w:style w:type="numbering" w:customStyle="1" w:styleId="LFO1912">
    <w:name w:val="LFO1912"/>
    <w:basedOn w:val="NoList"/>
    <w:rsid w:val="00164399"/>
  </w:style>
  <w:style w:type="table" w:customStyle="1" w:styleId="TableGrid124">
    <w:name w:val="Table Grid124"/>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64399"/>
  </w:style>
  <w:style w:type="numbering" w:customStyle="1" w:styleId="NoList1114">
    <w:name w:val="No List1114"/>
    <w:next w:val="NoList"/>
    <w:uiPriority w:val="99"/>
    <w:semiHidden/>
    <w:unhideWhenUsed/>
    <w:rsid w:val="00164399"/>
  </w:style>
  <w:style w:type="table" w:customStyle="1" w:styleId="TableGrid223">
    <w:name w:val="Table Grid223"/>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64399"/>
  </w:style>
  <w:style w:type="numbering" w:customStyle="1" w:styleId="141">
    <w:name w:val="リストなし14"/>
    <w:next w:val="NoList"/>
    <w:uiPriority w:val="99"/>
    <w:semiHidden/>
    <w:unhideWhenUsed/>
    <w:rsid w:val="00164399"/>
  </w:style>
  <w:style w:type="numbering" w:customStyle="1" w:styleId="1140">
    <w:name w:val="无列表114"/>
    <w:next w:val="NoList"/>
    <w:semiHidden/>
    <w:rsid w:val="00164399"/>
  </w:style>
  <w:style w:type="numbering" w:customStyle="1" w:styleId="1131">
    <w:name w:val="リストなし113"/>
    <w:next w:val="NoList"/>
    <w:uiPriority w:val="99"/>
    <w:semiHidden/>
    <w:unhideWhenUsed/>
    <w:rsid w:val="00164399"/>
  </w:style>
  <w:style w:type="numbering" w:customStyle="1" w:styleId="NoList224">
    <w:name w:val="No List224"/>
    <w:next w:val="NoList"/>
    <w:uiPriority w:val="99"/>
    <w:semiHidden/>
    <w:unhideWhenUsed/>
    <w:rsid w:val="00164399"/>
  </w:style>
  <w:style w:type="numbering" w:customStyle="1" w:styleId="NoList324">
    <w:name w:val="No List324"/>
    <w:next w:val="NoList"/>
    <w:uiPriority w:val="99"/>
    <w:semiHidden/>
    <w:unhideWhenUsed/>
    <w:rsid w:val="00164399"/>
  </w:style>
  <w:style w:type="numbering" w:customStyle="1" w:styleId="NoList423">
    <w:name w:val="No List423"/>
    <w:next w:val="NoList"/>
    <w:uiPriority w:val="99"/>
    <w:semiHidden/>
    <w:unhideWhenUsed/>
    <w:rsid w:val="00164399"/>
  </w:style>
  <w:style w:type="numbering" w:customStyle="1" w:styleId="NoList2113">
    <w:name w:val="No List2113"/>
    <w:next w:val="NoList"/>
    <w:uiPriority w:val="99"/>
    <w:semiHidden/>
    <w:unhideWhenUsed/>
    <w:rsid w:val="00164399"/>
  </w:style>
  <w:style w:type="numbering" w:customStyle="1" w:styleId="NoList3113">
    <w:name w:val="No List3113"/>
    <w:next w:val="NoList"/>
    <w:uiPriority w:val="99"/>
    <w:semiHidden/>
    <w:unhideWhenUsed/>
    <w:rsid w:val="00164399"/>
  </w:style>
  <w:style w:type="numbering" w:customStyle="1" w:styleId="NoList4113">
    <w:name w:val="No List4113"/>
    <w:next w:val="NoList"/>
    <w:uiPriority w:val="99"/>
    <w:semiHidden/>
    <w:unhideWhenUsed/>
    <w:rsid w:val="00164399"/>
  </w:style>
  <w:style w:type="numbering" w:customStyle="1" w:styleId="1113">
    <w:name w:val="无列表1113"/>
    <w:next w:val="NoList"/>
    <w:semiHidden/>
    <w:rsid w:val="00164399"/>
  </w:style>
  <w:style w:type="numbering" w:customStyle="1" w:styleId="NoList11113">
    <w:name w:val="No List11113"/>
    <w:next w:val="NoList"/>
    <w:uiPriority w:val="99"/>
    <w:semiHidden/>
    <w:unhideWhenUsed/>
    <w:rsid w:val="00164399"/>
  </w:style>
  <w:style w:type="numbering" w:customStyle="1" w:styleId="NoList1213">
    <w:name w:val="No List1213"/>
    <w:next w:val="NoList"/>
    <w:uiPriority w:val="99"/>
    <w:semiHidden/>
    <w:unhideWhenUsed/>
    <w:rsid w:val="00164399"/>
  </w:style>
  <w:style w:type="numbering" w:customStyle="1" w:styleId="NoList2213">
    <w:name w:val="No List2213"/>
    <w:next w:val="NoList"/>
    <w:uiPriority w:val="99"/>
    <w:semiHidden/>
    <w:unhideWhenUsed/>
    <w:rsid w:val="00164399"/>
  </w:style>
  <w:style w:type="numbering" w:customStyle="1" w:styleId="NoList3213">
    <w:name w:val="No List3213"/>
    <w:next w:val="NoList"/>
    <w:uiPriority w:val="99"/>
    <w:semiHidden/>
    <w:unhideWhenUsed/>
    <w:rsid w:val="00164399"/>
  </w:style>
  <w:style w:type="table" w:customStyle="1" w:styleId="1d">
    <w:name w:val="网格型1"/>
    <w:basedOn w:val="TableNormal"/>
    <w:next w:val="TableGrid"/>
    <w:uiPriority w:val="39"/>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43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4399"/>
    <w:rPr>
      <w:smallCaps/>
      <w:color w:val="5A5A5A"/>
    </w:rPr>
  </w:style>
  <w:style w:type="paragraph" w:customStyle="1" w:styleId="Style90">
    <w:name w:val="_Style 90"/>
    <w:uiPriority w:val="99"/>
    <w:semiHidden/>
    <w:qFormat/>
    <w:rsid w:val="001643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4399"/>
    <w:rPr>
      <w:smallCaps/>
      <w:color w:val="5A5A5A"/>
    </w:rPr>
  </w:style>
  <w:style w:type="character" w:styleId="HTMLCode">
    <w:name w:val="HTML Code"/>
    <w:unhideWhenUsed/>
    <w:qFormat/>
    <w:rsid w:val="0016439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64399"/>
    <w:pPr>
      <w:keepNext/>
      <w:spacing w:after="0"/>
      <w:jc w:val="center"/>
    </w:pPr>
    <w:rPr>
      <w:rFonts w:ascii="Arial" w:eastAsia="Calibri" w:hAnsi="Arial" w:cs="Arial"/>
      <w:lang w:val="fi-FI" w:eastAsia="fi-FI"/>
    </w:rPr>
  </w:style>
  <w:style w:type="paragraph" w:customStyle="1" w:styleId="tah00">
    <w:name w:val="tah0"/>
    <w:basedOn w:val="Normal"/>
    <w:qFormat/>
    <w:rsid w:val="0016439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643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64399"/>
    <w:rPr>
      <w:rFonts w:ascii="Arial" w:hAnsi="Arial" w:cs="Arial" w:hint="default"/>
      <w:color w:val="000000"/>
      <w:sz w:val="18"/>
      <w:szCs w:val="18"/>
      <w:u w:val="none"/>
      <w:vertAlign w:val="superscript"/>
    </w:rPr>
  </w:style>
  <w:style w:type="character" w:customStyle="1" w:styleId="font31">
    <w:name w:val="font31"/>
    <w:basedOn w:val="DefaultParagraphFont"/>
    <w:qFormat/>
    <w:rsid w:val="00164399"/>
    <w:rPr>
      <w:rFonts w:ascii="Arial" w:hAnsi="Arial" w:cs="Arial" w:hint="default"/>
      <w:color w:val="000000"/>
      <w:sz w:val="18"/>
      <w:szCs w:val="18"/>
      <w:u w:val="none"/>
    </w:rPr>
  </w:style>
  <w:style w:type="character" w:customStyle="1" w:styleId="font21">
    <w:name w:val="font21"/>
    <w:basedOn w:val="DefaultParagraphFont"/>
    <w:qFormat/>
    <w:rsid w:val="00164399"/>
    <w:rPr>
      <w:rFonts w:ascii="Arial" w:hAnsi="Arial" w:cs="Arial" w:hint="default"/>
      <w:color w:val="000000"/>
      <w:sz w:val="18"/>
      <w:szCs w:val="18"/>
      <w:u w:val="none"/>
    </w:rPr>
  </w:style>
  <w:style w:type="paragraph" w:styleId="MacroText">
    <w:name w:val="macro"/>
    <w:link w:val="MacroTextChar"/>
    <w:uiPriority w:val="99"/>
    <w:unhideWhenUsed/>
    <w:qFormat/>
    <w:rsid w:val="001643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643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1643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643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643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643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643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643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6439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643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64399"/>
    <w:rPr>
      <w:rFonts w:ascii="Times New Roman" w:eastAsia="Batang" w:hAnsi="Times New Roman"/>
      <w:lang w:val="en-GB" w:eastAsia="en-US"/>
    </w:rPr>
  </w:style>
  <w:style w:type="character" w:customStyle="1" w:styleId="23">
    <w:name w:val="明显强调2"/>
    <w:uiPriority w:val="21"/>
    <w:qFormat/>
    <w:rsid w:val="00164399"/>
    <w:rPr>
      <w:b/>
      <w:bCs/>
      <w:i/>
      <w:iCs/>
      <w:color w:val="4F81BD"/>
    </w:rPr>
  </w:style>
  <w:style w:type="table" w:customStyle="1" w:styleId="24">
    <w:name w:val="网格型2"/>
    <w:basedOn w:val="TableNormal"/>
    <w:qFormat/>
    <w:rsid w:val="001643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64399"/>
    <w:rPr>
      <w:lang w:val="en-GB" w:eastAsia="en-US"/>
    </w:rPr>
  </w:style>
  <w:style w:type="character" w:customStyle="1" w:styleId="Style115">
    <w:name w:val="_Style 115"/>
    <w:uiPriority w:val="31"/>
    <w:qFormat/>
    <w:rsid w:val="00164399"/>
    <w:rPr>
      <w:smallCaps/>
      <w:color w:val="5A5A5A"/>
    </w:rPr>
  </w:style>
  <w:style w:type="table" w:customStyle="1" w:styleId="115">
    <w:name w:val="网格型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64399"/>
    <w:rPr>
      <w:rFonts w:ascii="Times New Roman" w:eastAsia="MS Mincho" w:hAnsi="Times New Roman"/>
      <w:lang w:val="en-US" w:eastAsia="zh-CN"/>
    </w:rPr>
    <w:tblPr/>
  </w:style>
  <w:style w:type="table" w:customStyle="1" w:styleId="TableGrid54">
    <w:name w:val="Table Grid54"/>
    <w:basedOn w:val="TableNormal"/>
    <w:uiPriority w:val="39"/>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64399"/>
    <w:rPr>
      <w:rFonts w:ascii="Times New Roman" w:eastAsia="MS Mincho" w:hAnsi="Times New Roman"/>
      <w:lang w:val="en-US" w:eastAsia="zh-CN"/>
    </w:rPr>
    <w:tblPr/>
  </w:style>
  <w:style w:type="table" w:customStyle="1" w:styleId="TableGrid511">
    <w:name w:val="Table Grid51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64399"/>
    <w:rPr>
      <w:rFonts w:ascii="Times New Roman" w:eastAsia="Batang" w:hAnsi="Times New Roman"/>
      <w:lang w:val="en-GB" w:eastAsia="en-US"/>
    </w:rPr>
  </w:style>
  <w:style w:type="paragraph" w:customStyle="1" w:styleId="Style91">
    <w:name w:val="_Style 91"/>
    <w:uiPriority w:val="99"/>
    <w:semiHidden/>
    <w:qFormat/>
    <w:rsid w:val="00164399"/>
    <w:pPr>
      <w:spacing w:after="160" w:line="259" w:lineRule="auto"/>
    </w:pPr>
    <w:rPr>
      <w:lang w:val="en-GB" w:eastAsia="en-US"/>
    </w:rPr>
  </w:style>
  <w:style w:type="character" w:customStyle="1" w:styleId="Style104">
    <w:name w:val="_Style 104"/>
    <w:uiPriority w:val="31"/>
    <w:qFormat/>
    <w:rsid w:val="00164399"/>
    <w:rPr>
      <w:smallCaps/>
      <w:color w:val="5A5A5A"/>
    </w:rPr>
  </w:style>
  <w:style w:type="table" w:customStyle="1" w:styleId="TableGrid91">
    <w:name w:val="Table Grid9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643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64399"/>
    <w:pPr>
      <w:spacing w:after="160" w:line="259" w:lineRule="auto"/>
    </w:pPr>
    <w:rPr>
      <w:rFonts w:ascii="Times New Roman" w:eastAsia="MS Mincho" w:hAnsi="Times New Roman"/>
      <w:lang w:val="en-GB" w:eastAsia="en-US"/>
    </w:rPr>
  </w:style>
  <w:style w:type="paragraph" w:customStyle="1" w:styleId="1e">
    <w:name w:val="変更箇所1"/>
    <w:semiHidden/>
    <w:qFormat/>
    <w:rsid w:val="00164399"/>
    <w:pPr>
      <w:autoSpaceDN w:val="0"/>
    </w:pPr>
    <w:rPr>
      <w:rFonts w:ascii="Times New Roman" w:eastAsia="MS Mincho" w:hAnsi="Times New Roman"/>
      <w:lang w:val="en-GB" w:eastAsia="en-US"/>
    </w:rPr>
  </w:style>
  <w:style w:type="paragraph" w:customStyle="1" w:styleId="25">
    <w:name w:val="変更箇所2"/>
    <w:semiHidden/>
    <w:qFormat/>
    <w:rsid w:val="001643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6439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64399"/>
    <w:rPr>
      <w:rFonts w:ascii="Times New Roman" w:eastAsia="MS Mincho" w:hAnsi="Times New Roman"/>
      <w:lang w:val="it-IT" w:eastAsia="en-GB"/>
    </w:rPr>
  </w:style>
  <w:style w:type="character" w:customStyle="1" w:styleId="Char3">
    <w:name w:val="参考资料列表 Char"/>
    <w:link w:val="a8"/>
    <w:qFormat/>
    <w:locked/>
    <w:rsid w:val="00164399"/>
    <w:rPr>
      <w:rFonts w:ascii="Calibri" w:eastAsia="SimSun" w:hAnsi="Calibri"/>
      <w:kern w:val="2"/>
      <w:sz w:val="21"/>
    </w:rPr>
  </w:style>
  <w:style w:type="paragraph" w:customStyle="1" w:styleId="a8">
    <w:name w:val="参考资料列表"/>
    <w:basedOn w:val="List"/>
    <w:link w:val="Char3"/>
    <w:qFormat/>
    <w:rsid w:val="001643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6439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64399"/>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643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64399"/>
    <w:rPr>
      <w:rFonts w:ascii="Arial" w:eastAsia="MS Mincho" w:hAnsi="Arial"/>
      <w:kern w:val="2"/>
      <w:szCs w:val="24"/>
    </w:rPr>
  </w:style>
  <w:style w:type="paragraph" w:customStyle="1" w:styleId="Doc-text2">
    <w:name w:val="Doc-text2"/>
    <w:basedOn w:val="Normal"/>
    <w:link w:val="Doc-text2Char"/>
    <w:qFormat/>
    <w:rsid w:val="001643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643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643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643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64399"/>
    <w:rPr>
      <w:rFonts w:ascii="Calibri" w:eastAsia="MS Mincho" w:hAnsi="Calibri"/>
      <w:kern w:val="2"/>
      <w:szCs w:val="24"/>
      <w:lang w:val="en-US" w:eastAsia="en-GB"/>
    </w:rPr>
  </w:style>
  <w:style w:type="paragraph" w:customStyle="1" w:styleId="1">
    <w:name w:val="样式 标题 1 + 小三"/>
    <w:basedOn w:val="Heading1"/>
    <w:uiPriority w:val="99"/>
    <w:qFormat/>
    <w:rsid w:val="00164399"/>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643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64399"/>
    <w:pPr>
      <w:spacing w:before="120" w:after="120"/>
    </w:pPr>
    <w:rPr>
      <w:rFonts w:ascii="Book Antiqua" w:hAnsi="Book Antiqua"/>
      <w:b/>
    </w:rPr>
  </w:style>
  <w:style w:type="paragraph" w:customStyle="1" w:styleId="abstract">
    <w:name w:val="abstract"/>
    <w:basedOn w:val="Normal"/>
    <w:next w:val="Normal"/>
    <w:uiPriority w:val="99"/>
    <w:qFormat/>
    <w:rsid w:val="001643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643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643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643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643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4399"/>
  </w:style>
  <w:style w:type="paragraph" w:customStyle="1" w:styleId="2ChapterXXStatementh22Header2l2Level2Headhea">
    <w:name w:val="样式 标题 2Chapter X.X. Statementh22Header 2l2Level 2 Headhea..."/>
    <w:basedOn w:val="Heading2"/>
    <w:uiPriority w:val="99"/>
    <w:qFormat/>
    <w:rsid w:val="001643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643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643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64399"/>
    <w:rPr>
      <w:rFonts w:ascii="Calibri" w:eastAsia="SimSun" w:hAnsi="Calibri"/>
      <w:b/>
      <w:kern w:val="2"/>
      <w:sz w:val="24"/>
      <w:u w:val="single"/>
      <w:lang w:eastAsia="ko-KR"/>
    </w:rPr>
  </w:style>
  <w:style w:type="paragraph" w:customStyle="1" w:styleId="TJ">
    <w:name w:val="TJ"/>
    <w:basedOn w:val="Normal"/>
    <w:link w:val="TJChar"/>
    <w:qFormat/>
    <w:rsid w:val="001643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643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643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64399"/>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643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6439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64399"/>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643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64399"/>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64399"/>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64399"/>
    <w:rPr>
      <w:rFonts w:ascii="MS Mincho" w:eastAsia="MS Mincho" w:hAnsi="MS Mincho" w:hint="eastAsia"/>
      <w:b/>
      <w:bCs/>
      <w:sz w:val="24"/>
    </w:rPr>
  </w:style>
  <w:style w:type="character" w:customStyle="1" w:styleId="BodyTextChar2">
    <w:name w:val="Body Text Char2"/>
    <w:qFormat/>
    <w:locked/>
    <w:rsid w:val="001643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64399"/>
    <w:rPr>
      <w:rFonts w:ascii="Arial" w:hAnsi="Arial" w:cs="Arial" w:hint="default"/>
      <w:sz w:val="36"/>
      <w:lang w:val="en-GB" w:eastAsia="en-US" w:bidi="ar-SA"/>
    </w:rPr>
  </w:style>
  <w:style w:type="character" w:customStyle="1" w:styleId="font41">
    <w:name w:val="font41"/>
    <w:basedOn w:val="DefaultParagraphFont"/>
    <w:qFormat/>
    <w:rsid w:val="00164399"/>
    <w:rPr>
      <w:rFonts w:ascii="Arial" w:hAnsi="Arial" w:cs="Arial" w:hint="default"/>
      <w:color w:val="000000"/>
      <w:sz w:val="18"/>
      <w:szCs w:val="18"/>
      <w:u w:val="none"/>
    </w:rPr>
  </w:style>
  <w:style w:type="table" w:customStyle="1" w:styleId="26">
    <w:name w:val="古典型 26"/>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6439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64399"/>
    <w:rPr>
      <w:smallCaps/>
      <w:color w:val="C0504D"/>
      <w:u w:val="single"/>
    </w:rPr>
  </w:style>
  <w:style w:type="table" w:customStyle="1" w:styleId="417">
    <w:name w:val="无格式表格 41"/>
    <w:basedOn w:val="TableNormal"/>
    <w:uiPriority w:val="44"/>
    <w:qFormat/>
    <w:rsid w:val="001643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643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43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64399"/>
  </w:style>
  <w:style w:type="character" w:customStyle="1" w:styleId="B1Car">
    <w:name w:val="B1+ Car"/>
    <w:link w:val="B1"/>
    <w:qFormat/>
    <w:locked/>
    <w:rsid w:val="00164399"/>
    <w:rPr>
      <w:rFonts w:ascii="Times New Roman" w:eastAsia="MS Mincho" w:hAnsi="Times New Roman"/>
      <w:lang w:val="en-GB" w:eastAsia="en-GB"/>
    </w:rPr>
  </w:style>
  <w:style w:type="paragraph" w:customStyle="1" w:styleId="TOCHeading1">
    <w:name w:val="TOC Heading1"/>
    <w:basedOn w:val="Heading1"/>
    <w:next w:val="Normal"/>
    <w:uiPriority w:val="39"/>
    <w:qFormat/>
    <w:rsid w:val="001643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64399"/>
    <w:pPr>
      <w:spacing w:after="160" w:line="256" w:lineRule="auto"/>
    </w:pPr>
    <w:rPr>
      <w:rFonts w:ascii="Times New Roman" w:eastAsia="MS Mincho" w:hAnsi="Times New Roman"/>
      <w:lang w:val="en-GB" w:eastAsia="en-US"/>
    </w:rPr>
  </w:style>
  <w:style w:type="paragraph" w:customStyle="1" w:styleId="125">
    <w:name w:val="修订12"/>
    <w:semiHidden/>
    <w:qFormat/>
    <w:rsid w:val="00164399"/>
    <w:rPr>
      <w:rFonts w:ascii="Times New Roman" w:eastAsia="Batang" w:hAnsi="Times New Roman"/>
      <w:lang w:val="en-GB" w:eastAsia="en-US"/>
    </w:rPr>
  </w:style>
  <w:style w:type="character" w:customStyle="1" w:styleId="FigureTitleChar">
    <w:name w:val="Figure Title Char"/>
    <w:qFormat/>
    <w:rsid w:val="00164399"/>
    <w:rPr>
      <w:rFonts w:ascii="Arial" w:hAnsi="Arial" w:cs="Arial" w:hint="default"/>
      <w:lang w:val="en-GB" w:eastAsia="en-US" w:bidi="ar-SA"/>
    </w:rPr>
  </w:style>
  <w:style w:type="character" w:customStyle="1" w:styleId="p1">
    <w:name w:val="p1"/>
    <w:qFormat/>
    <w:rsid w:val="00164399"/>
  </w:style>
  <w:style w:type="character" w:customStyle="1" w:styleId="e-031">
    <w:name w:val="e-031"/>
    <w:qFormat/>
    <w:rsid w:val="00164399"/>
    <w:rPr>
      <w:i/>
      <w:iCs/>
    </w:rPr>
  </w:style>
  <w:style w:type="character" w:customStyle="1" w:styleId="hps">
    <w:name w:val="hps"/>
    <w:qFormat/>
    <w:rsid w:val="00164399"/>
  </w:style>
  <w:style w:type="character" w:customStyle="1" w:styleId="IntenseEmphasis1">
    <w:name w:val="Intense Emphasis1"/>
    <w:basedOn w:val="DefaultParagraphFont"/>
    <w:uiPriority w:val="21"/>
    <w:qFormat/>
    <w:rsid w:val="00164399"/>
    <w:rPr>
      <w:b/>
      <w:bCs/>
      <w:i/>
      <w:iCs/>
      <w:color w:val="4F81BD"/>
    </w:rPr>
  </w:style>
  <w:style w:type="character" w:customStyle="1" w:styleId="EditorsNoteChar1">
    <w:name w:val="Editor's Note Char1"/>
    <w:qFormat/>
    <w:rsid w:val="00164399"/>
    <w:rPr>
      <w:rFonts w:ascii="Times New Roman" w:hAnsi="Times New Roman" w:cs="Times New Roman" w:hint="default"/>
      <w:color w:val="FF0000"/>
      <w:lang w:val="en-GB" w:eastAsia="en-US"/>
    </w:rPr>
  </w:style>
  <w:style w:type="character" w:customStyle="1" w:styleId="TAHChar">
    <w:name w:val="TAH Char"/>
    <w:qFormat/>
    <w:locked/>
    <w:rsid w:val="00164399"/>
    <w:rPr>
      <w:rFonts w:ascii="Arial" w:hAnsi="Arial" w:cs="Arial" w:hint="default"/>
      <w:b/>
      <w:bCs w:val="0"/>
      <w:sz w:val="18"/>
      <w:lang w:val="en-GB"/>
    </w:rPr>
  </w:style>
  <w:style w:type="character" w:customStyle="1" w:styleId="IntenseEmphasis2">
    <w:name w:val="Intense Emphasis2"/>
    <w:uiPriority w:val="21"/>
    <w:qFormat/>
    <w:rsid w:val="00164399"/>
    <w:rPr>
      <w:b/>
      <w:bCs/>
      <w:i/>
      <w:iCs/>
      <w:color w:val="4F81BD"/>
    </w:rPr>
  </w:style>
  <w:style w:type="character" w:customStyle="1" w:styleId="normaltextrun">
    <w:name w:val="normaltextrun"/>
    <w:basedOn w:val="DefaultParagraphFont"/>
    <w:qFormat/>
    <w:rsid w:val="00164399"/>
  </w:style>
  <w:style w:type="character" w:customStyle="1" w:styleId="search-word-mail">
    <w:name w:val="search-word-mail"/>
    <w:qFormat/>
    <w:rsid w:val="00164399"/>
  </w:style>
  <w:style w:type="character" w:customStyle="1" w:styleId="word">
    <w:name w:val="word"/>
    <w:basedOn w:val="DefaultParagraphFont"/>
    <w:qFormat/>
    <w:rsid w:val="00164399"/>
  </w:style>
  <w:style w:type="character" w:customStyle="1" w:styleId="1f">
    <w:name w:val="未处理的提及1"/>
    <w:basedOn w:val="DefaultParagraphFont"/>
    <w:uiPriority w:val="99"/>
    <w:qFormat/>
    <w:rsid w:val="00164399"/>
    <w:rPr>
      <w:color w:val="605E5C"/>
      <w:shd w:val="clear" w:color="auto" w:fill="E1DFDD"/>
    </w:rPr>
  </w:style>
  <w:style w:type="character" w:customStyle="1" w:styleId="ad">
    <w:name w:val="首标题"/>
    <w:qFormat/>
    <w:rsid w:val="0016439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6439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64399"/>
    <w:rPr>
      <w:color w:val="605E5C"/>
      <w:shd w:val="clear" w:color="auto" w:fill="E1DFDD"/>
    </w:rPr>
  </w:style>
  <w:style w:type="table" w:customStyle="1" w:styleId="280">
    <w:name w:val="古典型 28"/>
    <w:basedOn w:val="TableNormal"/>
    <w:next w:val="TableClassic2"/>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43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43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64399"/>
  </w:style>
  <w:style w:type="table" w:customStyle="1" w:styleId="8">
    <w:name w:val="网格型8"/>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643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4399"/>
    <w:rPr>
      <w:rFonts w:ascii="Times New Roman" w:eastAsia="MS Mincho" w:hAnsi="Times New Roman"/>
      <w:lang w:val="en-US" w:eastAsia="en-US"/>
    </w:rPr>
    <w:tblPr/>
  </w:style>
  <w:style w:type="table" w:customStyle="1" w:styleId="TableGrid65">
    <w:name w:val="Table Grid65"/>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64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439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64399"/>
  </w:style>
  <w:style w:type="table" w:customStyle="1" w:styleId="TableGrid107">
    <w:name w:val="Table Grid10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64399"/>
  </w:style>
  <w:style w:type="numbering" w:customStyle="1" w:styleId="LFO19111">
    <w:name w:val="LFO19111"/>
    <w:basedOn w:val="NoList"/>
    <w:rsid w:val="00164399"/>
  </w:style>
  <w:style w:type="table" w:customStyle="1" w:styleId="TableGrid1232">
    <w:name w:val="Table Grid123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643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43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4399"/>
    <w:rPr>
      <w:rFonts w:ascii="Times New Roman" w:eastAsia="MS Mincho" w:hAnsi="Times New Roman"/>
      <w:lang w:val="en-US" w:eastAsia="zh-CN"/>
    </w:rPr>
    <w:tblPr/>
  </w:style>
  <w:style w:type="table" w:customStyle="1" w:styleId="TableGrid541">
    <w:name w:val="Table Grid54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4399"/>
    <w:rPr>
      <w:rFonts w:ascii="Times New Roman" w:eastAsia="MS Mincho" w:hAnsi="Times New Roman"/>
      <w:lang w:val="en-US" w:eastAsia="zh-CN"/>
    </w:rPr>
    <w:tblPr/>
  </w:style>
  <w:style w:type="table" w:customStyle="1" w:styleId="TableGrid5111">
    <w:name w:val="Table Grid51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43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43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64399"/>
    <w:rPr>
      <w:smallCaps/>
      <w:color w:val="5A5A5A"/>
    </w:rPr>
  </w:style>
  <w:style w:type="paragraph" w:customStyle="1" w:styleId="TOC11">
    <w:name w:val="TOC 标题11"/>
    <w:basedOn w:val="Heading1"/>
    <w:next w:val="Normal"/>
    <w:uiPriority w:val="39"/>
    <w:unhideWhenUsed/>
    <w:qFormat/>
    <w:rsid w:val="00164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64399"/>
  </w:style>
  <w:style w:type="numbering" w:customStyle="1" w:styleId="152">
    <w:name w:val="リストなし15"/>
    <w:next w:val="NoList"/>
    <w:uiPriority w:val="99"/>
    <w:semiHidden/>
    <w:unhideWhenUsed/>
    <w:rsid w:val="00164399"/>
  </w:style>
  <w:style w:type="numbering" w:customStyle="1" w:styleId="NoList18">
    <w:name w:val="No List18"/>
    <w:next w:val="NoList"/>
    <w:uiPriority w:val="99"/>
    <w:semiHidden/>
    <w:unhideWhenUsed/>
    <w:rsid w:val="00164399"/>
  </w:style>
  <w:style w:type="numbering" w:customStyle="1" w:styleId="1150">
    <w:name w:val="无列表115"/>
    <w:next w:val="NoList"/>
    <w:semiHidden/>
    <w:rsid w:val="00164399"/>
  </w:style>
  <w:style w:type="numbering" w:customStyle="1" w:styleId="1141">
    <w:name w:val="リストなし114"/>
    <w:next w:val="NoList"/>
    <w:uiPriority w:val="99"/>
    <w:semiHidden/>
    <w:unhideWhenUsed/>
    <w:rsid w:val="00164399"/>
  </w:style>
  <w:style w:type="numbering" w:customStyle="1" w:styleId="NoList26">
    <w:name w:val="No List26"/>
    <w:next w:val="NoList"/>
    <w:uiPriority w:val="99"/>
    <w:semiHidden/>
    <w:unhideWhenUsed/>
    <w:rsid w:val="00164399"/>
  </w:style>
  <w:style w:type="numbering" w:customStyle="1" w:styleId="NoList36">
    <w:name w:val="No List36"/>
    <w:next w:val="NoList"/>
    <w:uiPriority w:val="99"/>
    <w:semiHidden/>
    <w:unhideWhenUsed/>
    <w:rsid w:val="00164399"/>
  </w:style>
  <w:style w:type="numbering" w:customStyle="1" w:styleId="NoList115">
    <w:name w:val="No List115"/>
    <w:next w:val="NoList"/>
    <w:uiPriority w:val="99"/>
    <w:semiHidden/>
    <w:unhideWhenUsed/>
    <w:rsid w:val="00164399"/>
  </w:style>
  <w:style w:type="numbering" w:customStyle="1" w:styleId="NoList46">
    <w:name w:val="No List46"/>
    <w:next w:val="NoList"/>
    <w:uiPriority w:val="99"/>
    <w:semiHidden/>
    <w:unhideWhenUsed/>
    <w:rsid w:val="00164399"/>
  </w:style>
  <w:style w:type="numbering" w:customStyle="1" w:styleId="NoList55">
    <w:name w:val="No List55"/>
    <w:next w:val="NoList"/>
    <w:uiPriority w:val="99"/>
    <w:semiHidden/>
    <w:unhideWhenUsed/>
    <w:rsid w:val="00164399"/>
  </w:style>
  <w:style w:type="numbering" w:customStyle="1" w:styleId="NoList1115">
    <w:name w:val="No List1115"/>
    <w:next w:val="NoList"/>
    <w:uiPriority w:val="99"/>
    <w:semiHidden/>
    <w:unhideWhenUsed/>
    <w:rsid w:val="00164399"/>
  </w:style>
  <w:style w:type="numbering" w:customStyle="1" w:styleId="NoList215">
    <w:name w:val="No List215"/>
    <w:next w:val="NoList"/>
    <w:uiPriority w:val="99"/>
    <w:semiHidden/>
    <w:unhideWhenUsed/>
    <w:rsid w:val="00164399"/>
  </w:style>
  <w:style w:type="numbering" w:customStyle="1" w:styleId="NoList315">
    <w:name w:val="No List315"/>
    <w:next w:val="NoList"/>
    <w:uiPriority w:val="99"/>
    <w:semiHidden/>
    <w:unhideWhenUsed/>
    <w:rsid w:val="00164399"/>
  </w:style>
  <w:style w:type="numbering" w:customStyle="1" w:styleId="NoList415">
    <w:name w:val="No List415"/>
    <w:next w:val="NoList"/>
    <w:uiPriority w:val="99"/>
    <w:semiHidden/>
    <w:unhideWhenUsed/>
    <w:rsid w:val="00164399"/>
  </w:style>
  <w:style w:type="numbering" w:customStyle="1" w:styleId="NoList65">
    <w:name w:val="No List65"/>
    <w:next w:val="NoList"/>
    <w:uiPriority w:val="99"/>
    <w:semiHidden/>
    <w:unhideWhenUsed/>
    <w:rsid w:val="00164399"/>
  </w:style>
  <w:style w:type="numbering" w:customStyle="1" w:styleId="NoList75">
    <w:name w:val="No List75"/>
    <w:next w:val="NoList"/>
    <w:uiPriority w:val="99"/>
    <w:semiHidden/>
    <w:unhideWhenUsed/>
    <w:rsid w:val="00164399"/>
  </w:style>
  <w:style w:type="numbering" w:customStyle="1" w:styleId="NoList125">
    <w:name w:val="No List125"/>
    <w:next w:val="NoList"/>
    <w:uiPriority w:val="99"/>
    <w:semiHidden/>
    <w:unhideWhenUsed/>
    <w:rsid w:val="00164399"/>
  </w:style>
  <w:style w:type="numbering" w:customStyle="1" w:styleId="NoList225">
    <w:name w:val="No List225"/>
    <w:next w:val="NoList"/>
    <w:uiPriority w:val="99"/>
    <w:semiHidden/>
    <w:unhideWhenUsed/>
    <w:rsid w:val="00164399"/>
  </w:style>
  <w:style w:type="numbering" w:customStyle="1" w:styleId="NoList325">
    <w:name w:val="No List325"/>
    <w:next w:val="NoList"/>
    <w:uiPriority w:val="99"/>
    <w:semiHidden/>
    <w:unhideWhenUsed/>
    <w:rsid w:val="00164399"/>
  </w:style>
  <w:style w:type="numbering" w:customStyle="1" w:styleId="NoList424">
    <w:name w:val="No List424"/>
    <w:next w:val="NoList"/>
    <w:uiPriority w:val="99"/>
    <w:semiHidden/>
    <w:unhideWhenUsed/>
    <w:rsid w:val="00164399"/>
  </w:style>
  <w:style w:type="numbering" w:customStyle="1" w:styleId="NoList514">
    <w:name w:val="No List514"/>
    <w:next w:val="NoList"/>
    <w:uiPriority w:val="99"/>
    <w:semiHidden/>
    <w:unhideWhenUsed/>
    <w:rsid w:val="00164399"/>
  </w:style>
  <w:style w:type="numbering" w:customStyle="1" w:styleId="NoList2114">
    <w:name w:val="No List2114"/>
    <w:next w:val="NoList"/>
    <w:uiPriority w:val="99"/>
    <w:semiHidden/>
    <w:unhideWhenUsed/>
    <w:rsid w:val="00164399"/>
  </w:style>
  <w:style w:type="numbering" w:customStyle="1" w:styleId="NoList3114">
    <w:name w:val="No List3114"/>
    <w:next w:val="NoList"/>
    <w:uiPriority w:val="99"/>
    <w:semiHidden/>
    <w:unhideWhenUsed/>
    <w:rsid w:val="00164399"/>
  </w:style>
  <w:style w:type="numbering" w:customStyle="1" w:styleId="NoList4114">
    <w:name w:val="No List4114"/>
    <w:next w:val="NoList"/>
    <w:uiPriority w:val="99"/>
    <w:semiHidden/>
    <w:unhideWhenUsed/>
    <w:rsid w:val="00164399"/>
  </w:style>
  <w:style w:type="numbering" w:customStyle="1" w:styleId="NoList614">
    <w:name w:val="No List614"/>
    <w:next w:val="NoList"/>
    <w:uiPriority w:val="99"/>
    <w:semiHidden/>
    <w:unhideWhenUsed/>
    <w:rsid w:val="00164399"/>
  </w:style>
  <w:style w:type="numbering" w:customStyle="1" w:styleId="11140">
    <w:name w:val="无列表1114"/>
    <w:next w:val="NoList"/>
    <w:semiHidden/>
    <w:rsid w:val="00164399"/>
  </w:style>
  <w:style w:type="numbering" w:customStyle="1" w:styleId="NoList11114">
    <w:name w:val="No List11114"/>
    <w:next w:val="NoList"/>
    <w:uiPriority w:val="99"/>
    <w:semiHidden/>
    <w:unhideWhenUsed/>
    <w:rsid w:val="00164399"/>
  </w:style>
  <w:style w:type="numbering" w:customStyle="1" w:styleId="NoList714">
    <w:name w:val="No List714"/>
    <w:next w:val="NoList"/>
    <w:uiPriority w:val="99"/>
    <w:semiHidden/>
    <w:unhideWhenUsed/>
    <w:rsid w:val="00164399"/>
  </w:style>
  <w:style w:type="numbering" w:customStyle="1" w:styleId="NoList1214">
    <w:name w:val="No List1214"/>
    <w:next w:val="NoList"/>
    <w:uiPriority w:val="99"/>
    <w:semiHidden/>
    <w:unhideWhenUsed/>
    <w:rsid w:val="00164399"/>
  </w:style>
  <w:style w:type="numbering" w:customStyle="1" w:styleId="NoList2214">
    <w:name w:val="No List2214"/>
    <w:next w:val="NoList"/>
    <w:uiPriority w:val="99"/>
    <w:semiHidden/>
    <w:unhideWhenUsed/>
    <w:rsid w:val="00164399"/>
  </w:style>
  <w:style w:type="numbering" w:customStyle="1" w:styleId="NoList3214">
    <w:name w:val="No List3214"/>
    <w:next w:val="NoList"/>
    <w:uiPriority w:val="99"/>
    <w:semiHidden/>
    <w:unhideWhenUsed/>
    <w:rsid w:val="00164399"/>
  </w:style>
  <w:style w:type="numbering" w:customStyle="1" w:styleId="NoList84">
    <w:name w:val="No List84"/>
    <w:next w:val="NoList"/>
    <w:uiPriority w:val="99"/>
    <w:semiHidden/>
    <w:unhideWhenUsed/>
    <w:rsid w:val="00164399"/>
  </w:style>
  <w:style w:type="numbering" w:customStyle="1" w:styleId="NoList94">
    <w:name w:val="No List94"/>
    <w:next w:val="NoList"/>
    <w:uiPriority w:val="99"/>
    <w:semiHidden/>
    <w:unhideWhenUsed/>
    <w:rsid w:val="00164399"/>
  </w:style>
  <w:style w:type="numbering" w:customStyle="1" w:styleId="NoList814">
    <w:name w:val="No List814"/>
    <w:next w:val="NoList"/>
    <w:uiPriority w:val="99"/>
    <w:semiHidden/>
    <w:unhideWhenUsed/>
    <w:rsid w:val="00164399"/>
  </w:style>
  <w:style w:type="numbering" w:customStyle="1" w:styleId="NoList913">
    <w:name w:val="No List913"/>
    <w:next w:val="NoList"/>
    <w:uiPriority w:val="99"/>
    <w:semiHidden/>
    <w:unhideWhenUsed/>
    <w:rsid w:val="00164399"/>
  </w:style>
  <w:style w:type="numbering" w:customStyle="1" w:styleId="LFO194">
    <w:name w:val="LFO194"/>
    <w:basedOn w:val="NoList"/>
    <w:rsid w:val="00164399"/>
  </w:style>
  <w:style w:type="numbering" w:customStyle="1" w:styleId="NoList103">
    <w:name w:val="No List103"/>
    <w:next w:val="NoList"/>
    <w:uiPriority w:val="99"/>
    <w:semiHidden/>
    <w:unhideWhenUsed/>
    <w:rsid w:val="00164399"/>
  </w:style>
  <w:style w:type="numbering" w:customStyle="1" w:styleId="LFO1913">
    <w:name w:val="LFO1913"/>
    <w:basedOn w:val="NoList"/>
    <w:rsid w:val="00164399"/>
  </w:style>
  <w:style w:type="numbering" w:customStyle="1" w:styleId="1211">
    <w:name w:val="无列表121"/>
    <w:next w:val="NoList"/>
    <w:semiHidden/>
    <w:rsid w:val="00164399"/>
  </w:style>
  <w:style w:type="numbering" w:customStyle="1" w:styleId="1212">
    <w:name w:val="リストなし121"/>
    <w:next w:val="NoList"/>
    <w:uiPriority w:val="99"/>
    <w:semiHidden/>
    <w:unhideWhenUsed/>
    <w:rsid w:val="00164399"/>
  </w:style>
  <w:style w:type="numbering" w:customStyle="1" w:styleId="11112">
    <w:name w:val="リストなし1111"/>
    <w:next w:val="NoList"/>
    <w:uiPriority w:val="99"/>
    <w:semiHidden/>
    <w:unhideWhenUsed/>
    <w:rsid w:val="00164399"/>
  </w:style>
  <w:style w:type="numbering" w:customStyle="1" w:styleId="NoList131">
    <w:name w:val="No List131"/>
    <w:next w:val="NoList"/>
    <w:uiPriority w:val="99"/>
    <w:semiHidden/>
    <w:unhideWhenUsed/>
    <w:rsid w:val="00164399"/>
  </w:style>
  <w:style w:type="numbering" w:customStyle="1" w:styleId="NoList231">
    <w:name w:val="No List231"/>
    <w:next w:val="NoList"/>
    <w:uiPriority w:val="99"/>
    <w:semiHidden/>
    <w:unhideWhenUsed/>
    <w:rsid w:val="00164399"/>
  </w:style>
  <w:style w:type="numbering" w:customStyle="1" w:styleId="NoList331">
    <w:name w:val="No List331"/>
    <w:next w:val="NoList"/>
    <w:uiPriority w:val="99"/>
    <w:semiHidden/>
    <w:unhideWhenUsed/>
    <w:rsid w:val="00164399"/>
  </w:style>
  <w:style w:type="numbering" w:customStyle="1" w:styleId="NoList431">
    <w:name w:val="No List431"/>
    <w:next w:val="NoList"/>
    <w:uiPriority w:val="99"/>
    <w:semiHidden/>
    <w:unhideWhenUsed/>
    <w:rsid w:val="00164399"/>
  </w:style>
  <w:style w:type="numbering" w:customStyle="1" w:styleId="NoList521">
    <w:name w:val="No List521"/>
    <w:next w:val="NoList"/>
    <w:uiPriority w:val="99"/>
    <w:semiHidden/>
    <w:unhideWhenUsed/>
    <w:rsid w:val="00164399"/>
  </w:style>
  <w:style w:type="numbering" w:customStyle="1" w:styleId="NoList621">
    <w:name w:val="No List621"/>
    <w:next w:val="NoList"/>
    <w:uiPriority w:val="99"/>
    <w:semiHidden/>
    <w:unhideWhenUsed/>
    <w:rsid w:val="00164399"/>
  </w:style>
  <w:style w:type="numbering" w:customStyle="1" w:styleId="NoList721">
    <w:name w:val="No List721"/>
    <w:next w:val="NoList"/>
    <w:uiPriority w:val="99"/>
    <w:semiHidden/>
    <w:unhideWhenUsed/>
    <w:rsid w:val="00164399"/>
  </w:style>
  <w:style w:type="numbering" w:customStyle="1" w:styleId="NoList1121">
    <w:name w:val="No List1121"/>
    <w:next w:val="NoList"/>
    <w:uiPriority w:val="99"/>
    <w:semiHidden/>
    <w:unhideWhenUsed/>
    <w:rsid w:val="00164399"/>
  </w:style>
  <w:style w:type="numbering" w:customStyle="1" w:styleId="NoList2121">
    <w:name w:val="No List2121"/>
    <w:next w:val="NoList"/>
    <w:uiPriority w:val="99"/>
    <w:semiHidden/>
    <w:unhideWhenUsed/>
    <w:rsid w:val="00164399"/>
  </w:style>
  <w:style w:type="numbering" w:customStyle="1" w:styleId="NoList3121">
    <w:name w:val="No List3121"/>
    <w:next w:val="NoList"/>
    <w:uiPriority w:val="99"/>
    <w:semiHidden/>
    <w:unhideWhenUsed/>
    <w:rsid w:val="00164399"/>
  </w:style>
  <w:style w:type="numbering" w:customStyle="1" w:styleId="NoList4121">
    <w:name w:val="No List4121"/>
    <w:next w:val="NoList"/>
    <w:uiPriority w:val="99"/>
    <w:semiHidden/>
    <w:unhideWhenUsed/>
    <w:rsid w:val="00164399"/>
  </w:style>
  <w:style w:type="numbering" w:customStyle="1" w:styleId="NoList5111">
    <w:name w:val="No List5111"/>
    <w:next w:val="NoList"/>
    <w:uiPriority w:val="99"/>
    <w:semiHidden/>
    <w:unhideWhenUsed/>
    <w:rsid w:val="00164399"/>
  </w:style>
  <w:style w:type="numbering" w:customStyle="1" w:styleId="NoList6111">
    <w:name w:val="No List6111"/>
    <w:next w:val="NoList"/>
    <w:uiPriority w:val="99"/>
    <w:semiHidden/>
    <w:unhideWhenUsed/>
    <w:rsid w:val="00164399"/>
  </w:style>
  <w:style w:type="numbering" w:customStyle="1" w:styleId="NoList7111">
    <w:name w:val="No List7111"/>
    <w:next w:val="NoList"/>
    <w:uiPriority w:val="99"/>
    <w:semiHidden/>
    <w:unhideWhenUsed/>
    <w:rsid w:val="00164399"/>
  </w:style>
  <w:style w:type="numbering" w:customStyle="1" w:styleId="NoList8111">
    <w:name w:val="No List8111"/>
    <w:next w:val="NoList"/>
    <w:uiPriority w:val="99"/>
    <w:semiHidden/>
    <w:unhideWhenUsed/>
    <w:rsid w:val="00164399"/>
  </w:style>
  <w:style w:type="numbering" w:customStyle="1" w:styleId="NoList1221">
    <w:name w:val="No List1221"/>
    <w:next w:val="NoList"/>
    <w:uiPriority w:val="99"/>
    <w:semiHidden/>
    <w:rsid w:val="00164399"/>
  </w:style>
  <w:style w:type="numbering" w:customStyle="1" w:styleId="NoList11121">
    <w:name w:val="No List11121"/>
    <w:next w:val="NoList"/>
    <w:uiPriority w:val="99"/>
    <w:semiHidden/>
    <w:unhideWhenUsed/>
    <w:rsid w:val="00164399"/>
  </w:style>
  <w:style w:type="numbering" w:customStyle="1" w:styleId="11210">
    <w:name w:val="无列表1121"/>
    <w:next w:val="NoList"/>
    <w:semiHidden/>
    <w:rsid w:val="00164399"/>
  </w:style>
  <w:style w:type="numbering" w:customStyle="1" w:styleId="NoList2221">
    <w:name w:val="No List2221"/>
    <w:next w:val="NoList"/>
    <w:uiPriority w:val="99"/>
    <w:semiHidden/>
    <w:unhideWhenUsed/>
    <w:rsid w:val="00164399"/>
  </w:style>
  <w:style w:type="numbering" w:customStyle="1" w:styleId="NoList3221">
    <w:name w:val="No List3221"/>
    <w:next w:val="NoList"/>
    <w:uiPriority w:val="99"/>
    <w:semiHidden/>
    <w:unhideWhenUsed/>
    <w:rsid w:val="00164399"/>
  </w:style>
  <w:style w:type="numbering" w:customStyle="1" w:styleId="NoList4211">
    <w:name w:val="No List4211"/>
    <w:next w:val="NoList"/>
    <w:uiPriority w:val="99"/>
    <w:semiHidden/>
    <w:unhideWhenUsed/>
    <w:rsid w:val="00164399"/>
  </w:style>
  <w:style w:type="numbering" w:customStyle="1" w:styleId="NoList21111">
    <w:name w:val="No List21111"/>
    <w:next w:val="NoList"/>
    <w:uiPriority w:val="99"/>
    <w:semiHidden/>
    <w:unhideWhenUsed/>
    <w:rsid w:val="00164399"/>
  </w:style>
  <w:style w:type="numbering" w:customStyle="1" w:styleId="NoList31111">
    <w:name w:val="No List31111"/>
    <w:next w:val="NoList"/>
    <w:uiPriority w:val="99"/>
    <w:semiHidden/>
    <w:unhideWhenUsed/>
    <w:rsid w:val="00164399"/>
  </w:style>
  <w:style w:type="numbering" w:customStyle="1" w:styleId="NoList41111">
    <w:name w:val="No List41111"/>
    <w:next w:val="NoList"/>
    <w:uiPriority w:val="99"/>
    <w:semiHidden/>
    <w:unhideWhenUsed/>
    <w:rsid w:val="00164399"/>
  </w:style>
  <w:style w:type="numbering" w:customStyle="1" w:styleId="NoList111111">
    <w:name w:val="No List111111"/>
    <w:next w:val="NoList"/>
    <w:uiPriority w:val="99"/>
    <w:semiHidden/>
    <w:unhideWhenUsed/>
    <w:rsid w:val="00164399"/>
  </w:style>
  <w:style w:type="numbering" w:customStyle="1" w:styleId="NoList12111">
    <w:name w:val="No List12111"/>
    <w:next w:val="NoList"/>
    <w:uiPriority w:val="99"/>
    <w:semiHidden/>
    <w:unhideWhenUsed/>
    <w:rsid w:val="00164399"/>
  </w:style>
  <w:style w:type="numbering" w:customStyle="1" w:styleId="NoList22111">
    <w:name w:val="No List22111"/>
    <w:next w:val="NoList"/>
    <w:uiPriority w:val="99"/>
    <w:semiHidden/>
    <w:unhideWhenUsed/>
    <w:rsid w:val="00164399"/>
  </w:style>
  <w:style w:type="numbering" w:customStyle="1" w:styleId="NoList32111">
    <w:name w:val="No List32111"/>
    <w:next w:val="NoList"/>
    <w:uiPriority w:val="99"/>
    <w:semiHidden/>
    <w:unhideWhenUsed/>
    <w:rsid w:val="00164399"/>
  </w:style>
  <w:style w:type="numbering" w:customStyle="1" w:styleId="NoList141">
    <w:name w:val="No List141"/>
    <w:next w:val="NoList"/>
    <w:uiPriority w:val="99"/>
    <w:semiHidden/>
    <w:unhideWhenUsed/>
    <w:rsid w:val="00164399"/>
  </w:style>
  <w:style w:type="numbering" w:customStyle="1" w:styleId="NoList151">
    <w:name w:val="No List151"/>
    <w:next w:val="NoList"/>
    <w:uiPriority w:val="99"/>
    <w:semiHidden/>
    <w:unhideWhenUsed/>
    <w:rsid w:val="00164399"/>
  </w:style>
  <w:style w:type="numbering" w:customStyle="1" w:styleId="NoList241">
    <w:name w:val="No List241"/>
    <w:next w:val="NoList"/>
    <w:uiPriority w:val="99"/>
    <w:semiHidden/>
    <w:unhideWhenUsed/>
    <w:rsid w:val="00164399"/>
  </w:style>
  <w:style w:type="numbering" w:customStyle="1" w:styleId="NoList341">
    <w:name w:val="No List341"/>
    <w:next w:val="NoList"/>
    <w:uiPriority w:val="99"/>
    <w:semiHidden/>
    <w:unhideWhenUsed/>
    <w:rsid w:val="00164399"/>
  </w:style>
  <w:style w:type="numbering" w:customStyle="1" w:styleId="NoList441">
    <w:name w:val="No List441"/>
    <w:next w:val="NoList"/>
    <w:uiPriority w:val="99"/>
    <w:semiHidden/>
    <w:unhideWhenUsed/>
    <w:rsid w:val="00164399"/>
  </w:style>
  <w:style w:type="numbering" w:customStyle="1" w:styleId="NoList531">
    <w:name w:val="No List531"/>
    <w:next w:val="NoList"/>
    <w:uiPriority w:val="99"/>
    <w:semiHidden/>
    <w:unhideWhenUsed/>
    <w:rsid w:val="00164399"/>
  </w:style>
  <w:style w:type="numbering" w:customStyle="1" w:styleId="NoList631">
    <w:name w:val="No List631"/>
    <w:next w:val="NoList"/>
    <w:uiPriority w:val="99"/>
    <w:semiHidden/>
    <w:unhideWhenUsed/>
    <w:rsid w:val="00164399"/>
  </w:style>
  <w:style w:type="numbering" w:customStyle="1" w:styleId="NoList731">
    <w:name w:val="No List731"/>
    <w:next w:val="NoList"/>
    <w:uiPriority w:val="99"/>
    <w:semiHidden/>
    <w:unhideWhenUsed/>
    <w:rsid w:val="00164399"/>
  </w:style>
  <w:style w:type="numbering" w:customStyle="1" w:styleId="NoList821">
    <w:name w:val="No List821"/>
    <w:next w:val="NoList"/>
    <w:uiPriority w:val="99"/>
    <w:semiHidden/>
    <w:unhideWhenUsed/>
    <w:rsid w:val="00164399"/>
  </w:style>
  <w:style w:type="numbering" w:customStyle="1" w:styleId="NoList921">
    <w:name w:val="No List921"/>
    <w:next w:val="NoList"/>
    <w:uiPriority w:val="99"/>
    <w:semiHidden/>
    <w:unhideWhenUsed/>
    <w:rsid w:val="00164399"/>
  </w:style>
  <w:style w:type="numbering" w:customStyle="1" w:styleId="NoList1131">
    <w:name w:val="No List1131"/>
    <w:next w:val="NoList"/>
    <w:uiPriority w:val="99"/>
    <w:semiHidden/>
    <w:unhideWhenUsed/>
    <w:rsid w:val="00164399"/>
  </w:style>
  <w:style w:type="numbering" w:customStyle="1" w:styleId="NoList2131">
    <w:name w:val="No List2131"/>
    <w:next w:val="NoList"/>
    <w:uiPriority w:val="99"/>
    <w:semiHidden/>
    <w:unhideWhenUsed/>
    <w:rsid w:val="00164399"/>
  </w:style>
  <w:style w:type="numbering" w:customStyle="1" w:styleId="NoList3131">
    <w:name w:val="No List3131"/>
    <w:next w:val="NoList"/>
    <w:uiPriority w:val="99"/>
    <w:semiHidden/>
    <w:unhideWhenUsed/>
    <w:rsid w:val="00164399"/>
  </w:style>
  <w:style w:type="numbering" w:customStyle="1" w:styleId="NoList4131">
    <w:name w:val="No List4131"/>
    <w:next w:val="NoList"/>
    <w:uiPriority w:val="99"/>
    <w:semiHidden/>
    <w:unhideWhenUsed/>
    <w:rsid w:val="00164399"/>
  </w:style>
  <w:style w:type="numbering" w:customStyle="1" w:styleId="NoList5121">
    <w:name w:val="No List5121"/>
    <w:next w:val="NoList"/>
    <w:uiPriority w:val="99"/>
    <w:semiHidden/>
    <w:unhideWhenUsed/>
    <w:rsid w:val="00164399"/>
  </w:style>
  <w:style w:type="numbering" w:customStyle="1" w:styleId="NoList6121">
    <w:name w:val="No List6121"/>
    <w:next w:val="NoList"/>
    <w:uiPriority w:val="99"/>
    <w:semiHidden/>
    <w:unhideWhenUsed/>
    <w:rsid w:val="00164399"/>
  </w:style>
  <w:style w:type="numbering" w:customStyle="1" w:styleId="NoList7121">
    <w:name w:val="No List7121"/>
    <w:next w:val="NoList"/>
    <w:uiPriority w:val="99"/>
    <w:semiHidden/>
    <w:unhideWhenUsed/>
    <w:rsid w:val="00164399"/>
  </w:style>
  <w:style w:type="numbering" w:customStyle="1" w:styleId="NoList8121">
    <w:name w:val="No List8121"/>
    <w:next w:val="NoList"/>
    <w:uiPriority w:val="99"/>
    <w:semiHidden/>
    <w:unhideWhenUsed/>
    <w:rsid w:val="00164399"/>
  </w:style>
  <w:style w:type="numbering" w:customStyle="1" w:styleId="NoList9111">
    <w:name w:val="No List9111"/>
    <w:next w:val="NoList"/>
    <w:uiPriority w:val="99"/>
    <w:semiHidden/>
    <w:unhideWhenUsed/>
    <w:rsid w:val="00164399"/>
  </w:style>
  <w:style w:type="numbering" w:customStyle="1" w:styleId="NoList1011">
    <w:name w:val="No List1011"/>
    <w:next w:val="NoList"/>
    <w:uiPriority w:val="99"/>
    <w:semiHidden/>
    <w:unhideWhenUsed/>
    <w:rsid w:val="00164399"/>
  </w:style>
  <w:style w:type="numbering" w:customStyle="1" w:styleId="NoList1231">
    <w:name w:val="No List1231"/>
    <w:next w:val="NoList"/>
    <w:uiPriority w:val="99"/>
    <w:semiHidden/>
    <w:rsid w:val="00164399"/>
  </w:style>
  <w:style w:type="numbering" w:customStyle="1" w:styleId="NoList11131">
    <w:name w:val="No List11131"/>
    <w:next w:val="NoList"/>
    <w:uiPriority w:val="99"/>
    <w:semiHidden/>
    <w:unhideWhenUsed/>
    <w:rsid w:val="00164399"/>
  </w:style>
  <w:style w:type="numbering" w:customStyle="1" w:styleId="1311">
    <w:name w:val="无列表131"/>
    <w:next w:val="NoList"/>
    <w:semiHidden/>
    <w:rsid w:val="00164399"/>
  </w:style>
  <w:style w:type="numbering" w:customStyle="1" w:styleId="1312">
    <w:name w:val="リストなし131"/>
    <w:next w:val="NoList"/>
    <w:uiPriority w:val="99"/>
    <w:semiHidden/>
    <w:unhideWhenUsed/>
    <w:rsid w:val="00164399"/>
  </w:style>
  <w:style w:type="numbering" w:customStyle="1" w:styleId="11310">
    <w:name w:val="无列表1131"/>
    <w:next w:val="NoList"/>
    <w:semiHidden/>
    <w:rsid w:val="00164399"/>
  </w:style>
  <w:style w:type="numbering" w:customStyle="1" w:styleId="11211">
    <w:name w:val="リストなし1121"/>
    <w:next w:val="NoList"/>
    <w:uiPriority w:val="99"/>
    <w:semiHidden/>
    <w:unhideWhenUsed/>
    <w:rsid w:val="00164399"/>
  </w:style>
  <w:style w:type="numbering" w:customStyle="1" w:styleId="NoList2231">
    <w:name w:val="No List2231"/>
    <w:next w:val="NoList"/>
    <w:uiPriority w:val="99"/>
    <w:semiHidden/>
    <w:unhideWhenUsed/>
    <w:rsid w:val="00164399"/>
  </w:style>
  <w:style w:type="numbering" w:customStyle="1" w:styleId="NoList3231">
    <w:name w:val="No List3231"/>
    <w:next w:val="NoList"/>
    <w:uiPriority w:val="99"/>
    <w:semiHidden/>
    <w:unhideWhenUsed/>
    <w:rsid w:val="00164399"/>
  </w:style>
  <w:style w:type="numbering" w:customStyle="1" w:styleId="NoList4221">
    <w:name w:val="No List4221"/>
    <w:next w:val="NoList"/>
    <w:uiPriority w:val="99"/>
    <w:semiHidden/>
    <w:unhideWhenUsed/>
    <w:rsid w:val="00164399"/>
  </w:style>
  <w:style w:type="numbering" w:customStyle="1" w:styleId="NoList21121">
    <w:name w:val="No List21121"/>
    <w:next w:val="NoList"/>
    <w:uiPriority w:val="99"/>
    <w:semiHidden/>
    <w:unhideWhenUsed/>
    <w:rsid w:val="00164399"/>
  </w:style>
  <w:style w:type="numbering" w:customStyle="1" w:styleId="NoList31121">
    <w:name w:val="No List31121"/>
    <w:next w:val="NoList"/>
    <w:uiPriority w:val="99"/>
    <w:semiHidden/>
    <w:unhideWhenUsed/>
    <w:rsid w:val="00164399"/>
  </w:style>
  <w:style w:type="numbering" w:customStyle="1" w:styleId="NoList41121">
    <w:name w:val="No List41121"/>
    <w:next w:val="NoList"/>
    <w:uiPriority w:val="99"/>
    <w:semiHidden/>
    <w:unhideWhenUsed/>
    <w:rsid w:val="00164399"/>
  </w:style>
  <w:style w:type="numbering" w:customStyle="1" w:styleId="11121">
    <w:name w:val="无列表11121"/>
    <w:next w:val="NoList"/>
    <w:semiHidden/>
    <w:rsid w:val="00164399"/>
  </w:style>
  <w:style w:type="numbering" w:customStyle="1" w:styleId="NoList111121">
    <w:name w:val="No List111121"/>
    <w:next w:val="NoList"/>
    <w:uiPriority w:val="99"/>
    <w:semiHidden/>
    <w:unhideWhenUsed/>
    <w:rsid w:val="00164399"/>
  </w:style>
  <w:style w:type="numbering" w:customStyle="1" w:styleId="NoList12121">
    <w:name w:val="No List12121"/>
    <w:next w:val="NoList"/>
    <w:uiPriority w:val="99"/>
    <w:semiHidden/>
    <w:unhideWhenUsed/>
    <w:rsid w:val="00164399"/>
  </w:style>
  <w:style w:type="numbering" w:customStyle="1" w:styleId="NoList22121">
    <w:name w:val="No List22121"/>
    <w:next w:val="NoList"/>
    <w:uiPriority w:val="99"/>
    <w:semiHidden/>
    <w:unhideWhenUsed/>
    <w:rsid w:val="00164399"/>
  </w:style>
  <w:style w:type="numbering" w:customStyle="1" w:styleId="NoList32121">
    <w:name w:val="No List32121"/>
    <w:next w:val="NoList"/>
    <w:uiPriority w:val="99"/>
    <w:semiHidden/>
    <w:unhideWhenUsed/>
    <w:rsid w:val="00164399"/>
  </w:style>
  <w:style w:type="numbering" w:customStyle="1" w:styleId="NoList161">
    <w:name w:val="No List161"/>
    <w:next w:val="NoList"/>
    <w:uiPriority w:val="99"/>
    <w:semiHidden/>
    <w:unhideWhenUsed/>
    <w:rsid w:val="00164399"/>
  </w:style>
  <w:style w:type="numbering" w:customStyle="1" w:styleId="NoList171">
    <w:name w:val="No List171"/>
    <w:next w:val="NoList"/>
    <w:uiPriority w:val="99"/>
    <w:semiHidden/>
    <w:unhideWhenUsed/>
    <w:rsid w:val="00164399"/>
  </w:style>
  <w:style w:type="numbering" w:customStyle="1" w:styleId="NoList251">
    <w:name w:val="No List251"/>
    <w:next w:val="NoList"/>
    <w:uiPriority w:val="99"/>
    <w:semiHidden/>
    <w:unhideWhenUsed/>
    <w:rsid w:val="00164399"/>
  </w:style>
  <w:style w:type="numbering" w:customStyle="1" w:styleId="NoList351">
    <w:name w:val="No List351"/>
    <w:next w:val="NoList"/>
    <w:uiPriority w:val="99"/>
    <w:semiHidden/>
    <w:unhideWhenUsed/>
    <w:rsid w:val="00164399"/>
  </w:style>
  <w:style w:type="numbering" w:customStyle="1" w:styleId="NoList451">
    <w:name w:val="No List451"/>
    <w:next w:val="NoList"/>
    <w:uiPriority w:val="99"/>
    <w:semiHidden/>
    <w:unhideWhenUsed/>
    <w:rsid w:val="00164399"/>
  </w:style>
  <w:style w:type="numbering" w:customStyle="1" w:styleId="NoList541">
    <w:name w:val="No List541"/>
    <w:next w:val="NoList"/>
    <w:uiPriority w:val="99"/>
    <w:semiHidden/>
    <w:unhideWhenUsed/>
    <w:rsid w:val="00164399"/>
  </w:style>
  <w:style w:type="numbering" w:customStyle="1" w:styleId="NoList641">
    <w:name w:val="No List641"/>
    <w:next w:val="NoList"/>
    <w:uiPriority w:val="99"/>
    <w:semiHidden/>
    <w:unhideWhenUsed/>
    <w:rsid w:val="00164399"/>
  </w:style>
  <w:style w:type="numbering" w:customStyle="1" w:styleId="NoList741">
    <w:name w:val="No List741"/>
    <w:next w:val="NoList"/>
    <w:uiPriority w:val="99"/>
    <w:semiHidden/>
    <w:unhideWhenUsed/>
    <w:rsid w:val="00164399"/>
  </w:style>
  <w:style w:type="numbering" w:customStyle="1" w:styleId="NoList831">
    <w:name w:val="No List831"/>
    <w:next w:val="NoList"/>
    <w:uiPriority w:val="99"/>
    <w:semiHidden/>
    <w:unhideWhenUsed/>
    <w:rsid w:val="00164399"/>
  </w:style>
  <w:style w:type="numbering" w:customStyle="1" w:styleId="NoList931">
    <w:name w:val="No List931"/>
    <w:next w:val="NoList"/>
    <w:uiPriority w:val="99"/>
    <w:semiHidden/>
    <w:unhideWhenUsed/>
    <w:rsid w:val="00164399"/>
  </w:style>
  <w:style w:type="numbering" w:customStyle="1" w:styleId="NoList1141">
    <w:name w:val="No List1141"/>
    <w:next w:val="NoList"/>
    <w:uiPriority w:val="99"/>
    <w:semiHidden/>
    <w:unhideWhenUsed/>
    <w:rsid w:val="00164399"/>
  </w:style>
  <w:style w:type="numbering" w:customStyle="1" w:styleId="NoList2141">
    <w:name w:val="No List2141"/>
    <w:next w:val="NoList"/>
    <w:uiPriority w:val="99"/>
    <w:semiHidden/>
    <w:unhideWhenUsed/>
    <w:rsid w:val="00164399"/>
  </w:style>
  <w:style w:type="numbering" w:customStyle="1" w:styleId="NoList3141">
    <w:name w:val="No List3141"/>
    <w:next w:val="NoList"/>
    <w:uiPriority w:val="99"/>
    <w:semiHidden/>
    <w:unhideWhenUsed/>
    <w:rsid w:val="00164399"/>
  </w:style>
  <w:style w:type="numbering" w:customStyle="1" w:styleId="NoList4141">
    <w:name w:val="No List4141"/>
    <w:next w:val="NoList"/>
    <w:uiPriority w:val="99"/>
    <w:semiHidden/>
    <w:unhideWhenUsed/>
    <w:rsid w:val="00164399"/>
  </w:style>
  <w:style w:type="numbering" w:customStyle="1" w:styleId="NoList5131">
    <w:name w:val="No List5131"/>
    <w:next w:val="NoList"/>
    <w:uiPriority w:val="99"/>
    <w:semiHidden/>
    <w:unhideWhenUsed/>
    <w:rsid w:val="00164399"/>
  </w:style>
  <w:style w:type="numbering" w:customStyle="1" w:styleId="NoList6131">
    <w:name w:val="No List6131"/>
    <w:next w:val="NoList"/>
    <w:uiPriority w:val="99"/>
    <w:semiHidden/>
    <w:unhideWhenUsed/>
    <w:rsid w:val="00164399"/>
  </w:style>
  <w:style w:type="numbering" w:customStyle="1" w:styleId="NoList7131">
    <w:name w:val="No List7131"/>
    <w:next w:val="NoList"/>
    <w:uiPriority w:val="99"/>
    <w:semiHidden/>
    <w:unhideWhenUsed/>
    <w:rsid w:val="00164399"/>
  </w:style>
  <w:style w:type="numbering" w:customStyle="1" w:styleId="NoList8131">
    <w:name w:val="No List8131"/>
    <w:next w:val="NoList"/>
    <w:uiPriority w:val="99"/>
    <w:semiHidden/>
    <w:unhideWhenUsed/>
    <w:rsid w:val="00164399"/>
  </w:style>
  <w:style w:type="numbering" w:customStyle="1" w:styleId="NoList9121">
    <w:name w:val="No List9121"/>
    <w:next w:val="NoList"/>
    <w:uiPriority w:val="99"/>
    <w:semiHidden/>
    <w:unhideWhenUsed/>
    <w:rsid w:val="00164399"/>
  </w:style>
  <w:style w:type="numbering" w:customStyle="1" w:styleId="LFO1931">
    <w:name w:val="LFO1931"/>
    <w:basedOn w:val="NoList"/>
    <w:rsid w:val="00164399"/>
  </w:style>
  <w:style w:type="numbering" w:customStyle="1" w:styleId="NoList1021">
    <w:name w:val="No List1021"/>
    <w:next w:val="NoList"/>
    <w:uiPriority w:val="99"/>
    <w:semiHidden/>
    <w:unhideWhenUsed/>
    <w:rsid w:val="00164399"/>
  </w:style>
  <w:style w:type="numbering" w:customStyle="1" w:styleId="LFO19121">
    <w:name w:val="LFO19121"/>
    <w:basedOn w:val="NoList"/>
    <w:rsid w:val="00164399"/>
  </w:style>
  <w:style w:type="numbering" w:customStyle="1" w:styleId="NoList1241">
    <w:name w:val="No List1241"/>
    <w:next w:val="NoList"/>
    <w:uiPriority w:val="99"/>
    <w:semiHidden/>
    <w:rsid w:val="00164399"/>
  </w:style>
  <w:style w:type="numbering" w:customStyle="1" w:styleId="NoList11141">
    <w:name w:val="No List11141"/>
    <w:next w:val="NoList"/>
    <w:uiPriority w:val="99"/>
    <w:semiHidden/>
    <w:unhideWhenUsed/>
    <w:rsid w:val="00164399"/>
  </w:style>
  <w:style w:type="numbering" w:customStyle="1" w:styleId="1411">
    <w:name w:val="无列表141"/>
    <w:next w:val="NoList"/>
    <w:semiHidden/>
    <w:rsid w:val="00164399"/>
  </w:style>
  <w:style w:type="numbering" w:customStyle="1" w:styleId="1412">
    <w:name w:val="リストなし141"/>
    <w:next w:val="NoList"/>
    <w:uiPriority w:val="99"/>
    <w:semiHidden/>
    <w:unhideWhenUsed/>
    <w:rsid w:val="00164399"/>
  </w:style>
  <w:style w:type="numbering" w:customStyle="1" w:styleId="11410">
    <w:name w:val="无列表1141"/>
    <w:next w:val="NoList"/>
    <w:semiHidden/>
    <w:rsid w:val="00164399"/>
  </w:style>
  <w:style w:type="numbering" w:customStyle="1" w:styleId="11311">
    <w:name w:val="リストなし1131"/>
    <w:next w:val="NoList"/>
    <w:uiPriority w:val="99"/>
    <w:semiHidden/>
    <w:unhideWhenUsed/>
    <w:rsid w:val="00164399"/>
  </w:style>
  <w:style w:type="numbering" w:customStyle="1" w:styleId="NoList2241">
    <w:name w:val="No List2241"/>
    <w:next w:val="NoList"/>
    <w:uiPriority w:val="99"/>
    <w:semiHidden/>
    <w:unhideWhenUsed/>
    <w:rsid w:val="00164399"/>
  </w:style>
  <w:style w:type="numbering" w:customStyle="1" w:styleId="NoList3241">
    <w:name w:val="No List3241"/>
    <w:next w:val="NoList"/>
    <w:uiPriority w:val="99"/>
    <w:semiHidden/>
    <w:unhideWhenUsed/>
    <w:rsid w:val="00164399"/>
  </w:style>
  <w:style w:type="numbering" w:customStyle="1" w:styleId="NoList4231">
    <w:name w:val="No List4231"/>
    <w:next w:val="NoList"/>
    <w:uiPriority w:val="99"/>
    <w:semiHidden/>
    <w:unhideWhenUsed/>
    <w:rsid w:val="00164399"/>
  </w:style>
  <w:style w:type="numbering" w:customStyle="1" w:styleId="NoList21131">
    <w:name w:val="No List21131"/>
    <w:next w:val="NoList"/>
    <w:uiPriority w:val="99"/>
    <w:semiHidden/>
    <w:unhideWhenUsed/>
    <w:rsid w:val="00164399"/>
  </w:style>
  <w:style w:type="numbering" w:customStyle="1" w:styleId="NoList31131">
    <w:name w:val="No List31131"/>
    <w:next w:val="NoList"/>
    <w:uiPriority w:val="99"/>
    <w:semiHidden/>
    <w:unhideWhenUsed/>
    <w:rsid w:val="00164399"/>
  </w:style>
  <w:style w:type="numbering" w:customStyle="1" w:styleId="NoList41131">
    <w:name w:val="No List41131"/>
    <w:next w:val="NoList"/>
    <w:uiPriority w:val="99"/>
    <w:semiHidden/>
    <w:unhideWhenUsed/>
    <w:rsid w:val="00164399"/>
  </w:style>
  <w:style w:type="numbering" w:customStyle="1" w:styleId="11131">
    <w:name w:val="无列表11131"/>
    <w:next w:val="NoList"/>
    <w:semiHidden/>
    <w:rsid w:val="00164399"/>
  </w:style>
  <w:style w:type="numbering" w:customStyle="1" w:styleId="NoList111131">
    <w:name w:val="No List111131"/>
    <w:next w:val="NoList"/>
    <w:uiPriority w:val="99"/>
    <w:semiHidden/>
    <w:unhideWhenUsed/>
    <w:rsid w:val="00164399"/>
  </w:style>
  <w:style w:type="numbering" w:customStyle="1" w:styleId="NoList12131">
    <w:name w:val="No List12131"/>
    <w:next w:val="NoList"/>
    <w:uiPriority w:val="99"/>
    <w:semiHidden/>
    <w:unhideWhenUsed/>
    <w:rsid w:val="00164399"/>
  </w:style>
  <w:style w:type="numbering" w:customStyle="1" w:styleId="NoList22131">
    <w:name w:val="No List22131"/>
    <w:next w:val="NoList"/>
    <w:uiPriority w:val="99"/>
    <w:semiHidden/>
    <w:unhideWhenUsed/>
    <w:rsid w:val="00164399"/>
  </w:style>
  <w:style w:type="numbering" w:customStyle="1" w:styleId="NoList32131">
    <w:name w:val="No List32131"/>
    <w:next w:val="NoList"/>
    <w:uiPriority w:val="99"/>
    <w:semiHidden/>
    <w:unhideWhenUsed/>
    <w:rsid w:val="00164399"/>
  </w:style>
  <w:style w:type="character" w:customStyle="1" w:styleId="font01">
    <w:name w:val="font01"/>
    <w:basedOn w:val="DefaultParagraphFont"/>
    <w:qFormat/>
    <w:rsid w:val="00164399"/>
    <w:rPr>
      <w:rFonts w:ascii="Arial" w:hAnsi="Arial" w:cs="Arial" w:hint="default"/>
      <w:color w:val="000000"/>
      <w:sz w:val="18"/>
      <w:szCs w:val="18"/>
      <w:u w:val="none"/>
      <w:vertAlign w:val="superscript"/>
    </w:rPr>
  </w:style>
  <w:style w:type="character" w:customStyle="1" w:styleId="font51">
    <w:name w:val="font51"/>
    <w:basedOn w:val="DefaultParagraphFont"/>
    <w:qFormat/>
    <w:rsid w:val="00164399"/>
    <w:rPr>
      <w:rFonts w:ascii="Arial" w:hAnsi="Arial" w:cs="Arial" w:hint="default"/>
      <w:color w:val="000000"/>
      <w:sz w:val="21"/>
      <w:szCs w:val="21"/>
      <w:u w:val="none"/>
    </w:rPr>
  </w:style>
  <w:style w:type="character" w:customStyle="1" w:styleId="2a">
    <w:name w:val="不明显参考2"/>
    <w:uiPriority w:val="31"/>
    <w:qFormat/>
    <w:rsid w:val="00164399"/>
    <w:rPr>
      <w:smallCaps/>
      <w:color w:val="5A5A5A"/>
    </w:rPr>
  </w:style>
  <w:style w:type="paragraph" w:customStyle="1" w:styleId="TOC20">
    <w:name w:val="TOC 标题2"/>
    <w:basedOn w:val="Heading1"/>
    <w:next w:val="Normal"/>
    <w:uiPriority w:val="39"/>
    <w:unhideWhenUsed/>
    <w:qFormat/>
    <w:rsid w:val="0016439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64399"/>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64399"/>
    <w:rPr>
      <w:rFonts w:ascii="Times New Roman" w:eastAsia="Times New Roman" w:hAnsi="Times New Roman"/>
      <w:sz w:val="18"/>
      <w:szCs w:val="18"/>
      <w:lang w:val="en-GB" w:eastAsia="en-GB"/>
    </w:rPr>
  </w:style>
  <w:style w:type="table" w:styleId="TableElegant">
    <w:name w:val="Table Elegant"/>
    <w:basedOn w:val="TableNormal"/>
    <w:qFormat/>
    <w:rsid w:val="0016439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64399"/>
  </w:style>
  <w:style w:type="numbering" w:customStyle="1" w:styleId="LFO196">
    <w:name w:val="LFO196"/>
    <w:basedOn w:val="NoList"/>
    <w:rsid w:val="00164399"/>
  </w:style>
  <w:style w:type="table" w:customStyle="1" w:styleId="TableGrid70">
    <w:name w:val="Table Grid70"/>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64399"/>
    <w:rPr>
      <w:color w:val="605E5C"/>
      <w:shd w:val="clear" w:color="auto" w:fill="E1DFDD"/>
    </w:rPr>
  </w:style>
  <w:style w:type="paragraph" w:customStyle="1" w:styleId="TOC94">
    <w:name w:val="TOC 94"/>
    <w:basedOn w:val="TOC8"/>
    <w:qFormat/>
    <w:rsid w:val="001643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643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64399"/>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64399"/>
    <w:rPr>
      <w:lang w:val="en-GB" w:eastAsia="ja-JP" w:bidi="ar-SA"/>
    </w:rPr>
  </w:style>
  <w:style w:type="paragraph" w:customStyle="1" w:styleId="a1">
    <w:name w:val="参考文献"/>
    <w:basedOn w:val="Normal"/>
    <w:qFormat/>
    <w:rsid w:val="00164399"/>
    <w:pPr>
      <w:keepLines/>
      <w:numPr>
        <w:numId w:val="24"/>
      </w:numPr>
      <w:tabs>
        <w:tab w:val="num" w:pos="720"/>
      </w:tabs>
      <w:spacing w:after="0"/>
    </w:pPr>
    <w:rPr>
      <w:rFonts w:eastAsia="MS Mincho"/>
    </w:rPr>
  </w:style>
  <w:style w:type="paragraph" w:customStyle="1" w:styleId="3GPP">
    <w:name w:val="3GPP 正文"/>
    <w:basedOn w:val="Normal"/>
    <w:link w:val="3GPPChar"/>
    <w:qFormat/>
    <w:rsid w:val="00164399"/>
    <w:rPr>
      <w:rFonts w:eastAsia="SimSun"/>
      <w:lang w:eastAsia="ja-JP"/>
    </w:rPr>
  </w:style>
  <w:style w:type="character" w:customStyle="1" w:styleId="3GPPChar">
    <w:name w:val="3GPP 正文 Char"/>
    <w:link w:val="3GPP"/>
    <w:qFormat/>
    <w:rsid w:val="00164399"/>
    <w:rPr>
      <w:rFonts w:ascii="Times New Roman" w:eastAsia="SimSun" w:hAnsi="Times New Roman"/>
      <w:lang w:val="en-GB" w:eastAsia="ja-JP"/>
    </w:rPr>
  </w:style>
  <w:style w:type="paragraph" w:customStyle="1" w:styleId="00BodyText">
    <w:name w:val="00 BodyText"/>
    <w:basedOn w:val="Normal"/>
    <w:qFormat/>
    <w:rsid w:val="00164399"/>
    <w:pPr>
      <w:spacing w:after="220"/>
    </w:pPr>
    <w:rPr>
      <w:rFonts w:ascii="Arial" w:eastAsia="Malgun Gothic" w:hAnsi="Arial"/>
      <w:sz w:val="22"/>
      <w:lang w:val="en-US"/>
    </w:rPr>
  </w:style>
  <w:style w:type="paragraph" w:customStyle="1" w:styleId="ae">
    <w:name w:val="??"/>
    <w:qFormat/>
    <w:rsid w:val="00164399"/>
    <w:pPr>
      <w:widowControl w:val="0"/>
    </w:pPr>
    <w:rPr>
      <w:rFonts w:ascii="Times New Roman" w:eastAsia="Malgun Gothic" w:hAnsi="Times New Roman"/>
      <w:lang w:val="en-US" w:eastAsia="en-US"/>
    </w:rPr>
  </w:style>
  <w:style w:type="paragraph" w:customStyle="1" w:styleId="2b">
    <w:name w:val="??? 2"/>
    <w:basedOn w:val="ae"/>
    <w:next w:val="ae"/>
    <w:qFormat/>
    <w:rsid w:val="00164399"/>
    <w:pPr>
      <w:keepNext/>
    </w:pPr>
    <w:rPr>
      <w:rFonts w:ascii="Arial" w:hAnsi="Arial"/>
      <w:b/>
      <w:sz w:val="24"/>
    </w:rPr>
  </w:style>
  <w:style w:type="paragraph" w:customStyle="1" w:styleId="Norma">
    <w:name w:val="Norma"/>
    <w:basedOn w:val="Heading1"/>
    <w:qFormat/>
    <w:rsid w:val="001643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43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4399"/>
    <w:rPr>
      <w:rFonts w:ascii="Arial" w:eastAsia="SimSun" w:hAnsi="Arial"/>
      <w:lang w:val="en-US" w:eastAsia="en-GB"/>
    </w:rPr>
  </w:style>
  <w:style w:type="paragraph" w:customStyle="1" w:styleId="AL">
    <w:name w:val="AL"/>
    <w:basedOn w:val="TAL"/>
    <w:qFormat/>
    <w:rsid w:val="001643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64399"/>
    <w:pPr>
      <w:spacing w:before="240" w:after="0"/>
      <w:ind w:left="540"/>
      <w:jc w:val="both"/>
    </w:pPr>
    <w:rPr>
      <w:rFonts w:ascii="Arial" w:eastAsia="MS Mincho" w:hAnsi="Arial"/>
      <w:lang w:val="en-US"/>
    </w:rPr>
  </w:style>
  <w:style w:type="character" w:customStyle="1" w:styleId="BodyBestChar">
    <w:name w:val="BodyBest Char"/>
    <w:link w:val="BodyBest"/>
    <w:qFormat/>
    <w:rsid w:val="00164399"/>
    <w:rPr>
      <w:rFonts w:ascii="Arial" w:eastAsia="MS Mincho" w:hAnsi="Arial"/>
      <w:lang w:val="en-US" w:eastAsia="en-US"/>
    </w:rPr>
  </w:style>
  <w:style w:type="paragraph" w:customStyle="1" w:styleId="3GPPHeader">
    <w:name w:val="3GPP_Header"/>
    <w:basedOn w:val="Normal"/>
    <w:qFormat/>
    <w:rsid w:val="001643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43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439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643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4399"/>
    <w:rPr>
      <w:rFonts w:ascii="Arial" w:eastAsia="Malgun Gothic" w:hAnsi="Arial"/>
      <w:spacing w:val="2"/>
      <w:lang w:val="en-US" w:eastAsia="en-US"/>
    </w:rPr>
  </w:style>
  <w:style w:type="character" w:customStyle="1" w:styleId="tgc">
    <w:name w:val="_tgc"/>
    <w:qFormat/>
    <w:rsid w:val="001643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4399"/>
    <w:rPr>
      <w:rFonts w:ascii="Arial" w:hAnsi="Arial"/>
      <w:sz w:val="28"/>
      <w:lang w:val="en-GB" w:eastAsia="en-US"/>
    </w:rPr>
  </w:style>
  <w:style w:type="paragraph" w:customStyle="1" w:styleId="AC0">
    <w:name w:val="AC"/>
    <w:basedOn w:val="Normal"/>
    <w:qFormat/>
    <w:rsid w:val="001643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64399"/>
  </w:style>
  <w:style w:type="table" w:customStyle="1" w:styleId="TableClassic2124">
    <w:name w:val="Table Classic 212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64399"/>
  </w:style>
  <w:style w:type="table" w:customStyle="1" w:styleId="TableGrid2244">
    <w:name w:val="Table Grid2244"/>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4399"/>
    <w:rPr>
      <w:lang w:val="en-GB" w:eastAsia="ja-JP" w:bidi="ar-SA"/>
    </w:rPr>
  </w:style>
  <w:style w:type="paragraph" w:customStyle="1" w:styleId="1Char5">
    <w:name w:val="(文字) (文字)1 Char (文字) (文字)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4399"/>
    <w:rPr>
      <w:rFonts w:ascii="Calibri Light" w:hAnsi="Calibri Light"/>
      <w:lang w:val="nb-NO" w:eastAsia="ja-JP" w:bidi="ar-SA"/>
    </w:rPr>
  </w:style>
  <w:style w:type="paragraph" w:customStyle="1" w:styleId="CharCharCharCharCharChar5">
    <w:name w:val="Char Char Char Char Char Char5"/>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4399"/>
    <w:rPr>
      <w:rFonts w:ascii="Intel Clear" w:hAnsi="Intel Clear" w:cs="Intel Clear"/>
      <w:shd w:val="clear" w:color="auto" w:fill="000080"/>
      <w:lang w:val="en-GB" w:eastAsia="en-US"/>
    </w:rPr>
  </w:style>
  <w:style w:type="character" w:customStyle="1" w:styleId="ZchnZchn55">
    <w:name w:val="Zchn Zchn55"/>
    <w:rsid w:val="00164399"/>
    <w:rPr>
      <w:rFonts w:ascii="Calibri Light" w:eastAsia="Calibri Light" w:hAnsi="Calibri Light"/>
      <w:lang w:val="nb-NO" w:eastAsia="en-US" w:bidi="ar-SA"/>
    </w:rPr>
  </w:style>
  <w:style w:type="character" w:customStyle="1" w:styleId="CharChar105">
    <w:name w:val="Char Char105"/>
    <w:semiHidden/>
    <w:rsid w:val="00164399"/>
    <w:rPr>
      <w:rFonts w:ascii="Intel Clear" w:hAnsi="Intel Clear"/>
      <w:lang w:val="en-GB" w:eastAsia="en-US"/>
    </w:rPr>
  </w:style>
  <w:style w:type="character" w:customStyle="1" w:styleId="CharChar95">
    <w:name w:val="Char Char95"/>
    <w:semiHidden/>
    <w:rsid w:val="00164399"/>
    <w:rPr>
      <w:rFonts w:ascii="Intel Clear" w:hAnsi="Intel Clear" w:cs="Intel Clear"/>
      <w:sz w:val="16"/>
      <w:szCs w:val="16"/>
      <w:lang w:val="en-GB" w:eastAsia="en-US"/>
    </w:rPr>
  </w:style>
  <w:style w:type="character" w:customStyle="1" w:styleId="CharChar85">
    <w:name w:val="Char Char85"/>
    <w:semiHidden/>
    <w:rsid w:val="00164399"/>
    <w:rPr>
      <w:rFonts w:ascii="Intel Clear" w:hAnsi="Intel Clear"/>
      <w:b/>
      <w:bCs/>
      <w:lang w:val="en-GB" w:eastAsia="en-US"/>
    </w:rPr>
  </w:style>
  <w:style w:type="paragraph" w:customStyle="1" w:styleId="1CharChar1Char5">
    <w:name w:val="(文字) (文字)1 Char (文字) (文字) Char (文字) (文字)1 Char (文字) (文字)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4399"/>
    <w:rPr>
      <w:rFonts w:ascii="Intel Clear" w:hAnsi="Intel Clear"/>
      <w:sz w:val="36"/>
      <w:lang w:val="en-GB" w:eastAsia="en-US" w:bidi="ar-SA"/>
    </w:rPr>
  </w:style>
  <w:style w:type="character" w:customStyle="1" w:styleId="CharChar285">
    <w:name w:val="Char Char285"/>
    <w:rsid w:val="00164399"/>
    <w:rPr>
      <w:rFonts w:ascii="Intel Clear" w:hAnsi="Intel Clear"/>
      <w:sz w:val="32"/>
      <w:lang w:val="en-GB"/>
    </w:rPr>
  </w:style>
  <w:style w:type="paragraph" w:customStyle="1" w:styleId="CharCharCharCharChar4">
    <w:name w:val="Char Char 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4399"/>
    <w:rPr>
      <w:lang w:val="en-GB" w:eastAsia="ja-JP" w:bidi="ar-SA"/>
    </w:rPr>
  </w:style>
  <w:style w:type="paragraph" w:customStyle="1" w:styleId="1Char4">
    <w:name w:val="(文字) (文字)1 Char (文字) (文字)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4399"/>
    <w:rPr>
      <w:rFonts w:ascii="Calibri Light" w:hAnsi="Calibri Light"/>
      <w:lang w:val="nb-NO" w:eastAsia="ja-JP" w:bidi="ar-SA"/>
    </w:rPr>
  </w:style>
  <w:style w:type="paragraph" w:customStyle="1" w:styleId="CharCharCharCharCharChar4">
    <w:name w:val="Char Char Char Char Char Char4"/>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4399"/>
    <w:rPr>
      <w:rFonts w:ascii="Intel Clear" w:hAnsi="Intel Clear" w:cs="Intel Clear"/>
      <w:shd w:val="clear" w:color="auto" w:fill="000080"/>
      <w:lang w:val="en-GB" w:eastAsia="en-US"/>
    </w:rPr>
  </w:style>
  <w:style w:type="character" w:customStyle="1" w:styleId="ZchnZchn54">
    <w:name w:val="Zchn Zchn54"/>
    <w:rsid w:val="00164399"/>
    <w:rPr>
      <w:rFonts w:ascii="Calibri Light" w:eastAsia="Calibri Light" w:hAnsi="Calibri Light"/>
      <w:lang w:val="nb-NO" w:eastAsia="en-US" w:bidi="ar-SA"/>
    </w:rPr>
  </w:style>
  <w:style w:type="character" w:customStyle="1" w:styleId="CharChar104">
    <w:name w:val="Char Char104"/>
    <w:semiHidden/>
    <w:rsid w:val="00164399"/>
    <w:rPr>
      <w:rFonts w:ascii="Intel Clear" w:hAnsi="Intel Clear"/>
      <w:lang w:val="en-GB" w:eastAsia="en-US"/>
    </w:rPr>
  </w:style>
  <w:style w:type="character" w:customStyle="1" w:styleId="CharChar94">
    <w:name w:val="Char Char94"/>
    <w:semiHidden/>
    <w:rsid w:val="00164399"/>
    <w:rPr>
      <w:rFonts w:ascii="Intel Clear" w:hAnsi="Intel Clear" w:cs="Intel Clear"/>
      <w:sz w:val="16"/>
      <w:szCs w:val="16"/>
      <w:lang w:val="en-GB" w:eastAsia="en-US"/>
    </w:rPr>
  </w:style>
  <w:style w:type="character" w:customStyle="1" w:styleId="CharChar84">
    <w:name w:val="Char Char84"/>
    <w:semiHidden/>
    <w:rsid w:val="00164399"/>
    <w:rPr>
      <w:rFonts w:ascii="Intel Clear" w:hAnsi="Intel Clear"/>
      <w:b/>
      <w:bCs/>
      <w:lang w:val="en-GB" w:eastAsia="en-US"/>
    </w:rPr>
  </w:style>
  <w:style w:type="paragraph" w:customStyle="1" w:styleId="1CharChar1Char4">
    <w:name w:val="(文字) (文字)1 Char (文字) (文字) Char (文字) (文字)1 Char (文字) (文字)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4399"/>
    <w:rPr>
      <w:rFonts w:ascii="Intel Clear" w:hAnsi="Intel Clear"/>
      <w:sz w:val="36"/>
      <w:lang w:val="en-GB" w:eastAsia="en-US" w:bidi="ar-SA"/>
    </w:rPr>
  </w:style>
  <w:style w:type="character" w:customStyle="1" w:styleId="CharChar284">
    <w:name w:val="Char Char284"/>
    <w:rsid w:val="00164399"/>
    <w:rPr>
      <w:rFonts w:ascii="Intel Clear" w:hAnsi="Intel Clear"/>
      <w:sz w:val="32"/>
      <w:lang w:val="en-GB"/>
    </w:rPr>
  </w:style>
  <w:style w:type="paragraph" w:customStyle="1" w:styleId="CharCharCharCharChar3">
    <w:name w:val="Char Char 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4399"/>
    <w:rPr>
      <w:rFonts w:ascii="Calibri Light" w:hAnsi="Calibri Light"/>
      <w:lang w:val="nb-NO" w:eastAsia="ja-JP" w:bidi="ar-SA"/>
    </w:rPr>
  </w:style>
  <w:style w:type="paragraph" w:customStyle="1" w:styleId="CharCharCharCharCharChar3">
    <w:name w:val="Char Char Char Char Char Char3"/>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4399"/>
    <w:rPr>
      <w:rFonts w:ascii="Intel Clear" w:hAnsi="Intel Clear" w:cs="Intel Clear"/>
      <w:shd w:val="clear" w:color="auto" w:fill="000080"/>
      <w:lang w:val="en-GB" w:eastAsia="en-US"/>
    </w:rPr>
  </w:style>
  <w:style w:type="character" w:customStyle="1" w:styleId="ZchnZchn53">
    <w:name w:val="Zchn Zchn53"/>
    <w:rsid w:val="00164399"/>
    <w:rPr>
      <w:rFonts w:ascii="Calibri Light" w:eastAsia="Calibri Light" w:hAnsi="Calibri Light"/>
      <w:lang w:val="nb-NO" w:eastAsia="en-US" w:bidi="ar-SA"/>
    </w:rPr>
  </w:style>
  <w:style w:type="character" w:customStyle="1" w:styleId="CharChar103">
    <w:name w:val="Char Char103"/>
    <w:semiHidden/>
    <w:rsid w:val="00164399"/>
    <w:rPr>
      <w:rFonts w:ascii="Intel Clear" w:hAnsi="Intel Clear"/>
      <w:lang w:val="en-GB" w:eastAsia="en-US"/>
    </w:rPr>
  </w:style>
  <w:style w:type="character" w:customStyle="1" w:styleId="CharChar93">
    <w:name w:val="Char Char93"/>
    <w:semiHidden/>
    <w:rsid w:val="00164399"/>
    <w:rPr>
      <w:rFonts w:ascii="Intel Clear" w:hAnsi="Intel Clear" w:cs="Intel Clear"/>
      <w:sz w:val="16"/>
      <w:szCs w:val="16"/>
      <w:lang w:val="en-GB" w:eastAsia="en-US"/>
    </w:rPr>
  </w:style>
  <w:style w:type="character" w:customStyle="1" w:styleId="CharChar83">
    <w:name w:val="Char Char83"/>
    <w:semiHidden/>
    <w:rsid w:val="00164399"/>
    <w:rPr>
      <w:rFonts w:ascii="Intel Clear" w:hAnsi="Intel Clear"/>
      <w:b/>
      <w:bCs/>
      <w:lang w:val="en-GB" w:eastAsia="en-US"/>
    </w:rPr>
  </w:style>
  <w:style w:type="paragraph" w:customStyle="1" w:styleId="1CharChar1Char3">
    <w:name w:val="(文字) (文字)1 Char (文字) (文字) Char (文字) (文字)1 Char (文字) (文字)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4399"/>
    <w:rPr>
      <w:rFonts w:ascii="Intel Clear" w:hAnsi="Intel Clear"/>
      <w:sz w:val="36"/>
      <w:lang w:val="en-GB" w:eastAsia="en-US" w:bidi="ar-SA"/>
    </w:rPr>
  </w:style>
  <w:style w:type="character" w:customStyle="1" w:styleId="CharChar283">
    <w:name w:val="Char Char283"/>
    <w:rsid w:val="00164399"/>
    <w:rPr>
      <w:rFonts w:ascii="Intel Clear" w:hAnsi="Intel Clear"/>
      <w:sz w:val="32"/>
      <w:lang w:val="en-GB"/>
    </w:rPr>
  </w:style>
  <w:style w:type="paragraph" w:customStyle="1" w:styleId="95">
    <w:name w:val="目录 95"/>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643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64399"/>
    <w:pPr>
      <w:numPr>
        <w:numId w:val="14"/>
      </w:numPr>
    </w:pPr>
  </w:style>
  <w:style w:type="table" w:customStyle="1" w:styleId="TableGrid2245">
    <w:name w:val="Table Grid2245"/>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643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64399"/>
  </w:style>
  <w:style w:type="table" w:customStyle="1" w:styleId="TableGrid1051">
    <w:name w:val="Table Grid10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64399"/>
  </w:style>
  <w:style w:type="numbering" w:customStyle="1" w:styleId="1511">
    <w:name w:val="无列表151"/>
    <w:next w:val="NoList"/>
    <w:semiHidden/>
    <w:rsid w:val="00164399"/>
  </w:style>
  <w:style w:type="numbering" w:customStyle="1" w:styleId="1512">
    <w:name w:val="リストなし151"/>
    <w:next w:val="NoList"/>
    <w:uiPriority w:val="99"/>
    <w:semiHidden/>
    <w:unhideWhenUsed/>
    <w:rsid w:val="00164399"/>
  </w:style>
  <w:style w:type="table" w:customStyle="1" w:styleId="2211">
    <w:name w:val="古典型 2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64399"/>
  </w:style>
  <w:style w:type="numbering" w:customStyle="1" w:styleId="1151">
    <w:name w:val="无列表1151"/>
    <w:next w:val="NoList"/>
    <w:semiHidden/>
    <w:rsid w:val="00164399"/>
  </w:style>
  <w:style w:type="numbering" w:customStyle="1" w:styleId="11411">
    <w:name w:val="リストなし1141"/>
    <w:next w:val="NoList"/>
    <w:uiPriority w:val="99"/>
    <w:semiHidden/>
    <w:unhideWhenUsed/>
    <w:rsid w:val="00164399"/>
  </w:style>
  <w:style w:type="table" w:customStyle="1" w:styleId="TableClassic21211">
    <w:name w:val="Table Classic 21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64399"/>
  </w:style>
  <w:style w:type="numbering" w:customStyle="1" w:styleId="NoList361">
    <w:name w:val="No List361"/>
    <w:next w:val="NoList"/>
    <w:uiPriority w:val="99"/>
    <w:semiHidden/>
    <w:unhideWhenUsed/>
    <w:rsid w:val="00164399"/>
  </w:style>
  <w:style w:type="numbering" w:customStyle="1" w:styleId="NoList1151">
    <w:name w:val="No List1151"/>
    <w:next w:val="NoList"/>
    <w:uiPriority w:val="99"/>
    <w:semiHidden/>
    <w:unhideWhenUsed/>
    <w:rsid w:val="00164399"/>
  </w:style>
  <w:style w:type="numbering" w:customStyle="1" w:styleId="NoList461">
    <w:name w:val="No List461"/>
    <w:next w:val="NoList"/>
    <w:uiPriority w:val="99"/>
    <w:semiHidden/>
    <w:unhideWhenUsed/>
    <w:rsid w:val="00164399"/>
  </w:style>
  <w:style w:type="numbering" w:customStyle="1" w:styleId="NoList551">
    <w:name w:val="No List551"/>
    <w:next w:val="NoList"/>
    <w:uiPriority w:val="99"/>
    <w:semiHidden/>
    <w:unhideWhenUsed/>
    <w:rsid w:val="00164399"/>
  </w:style>
  <w:style w:type="numbering" w:customStyle="1" w:styleId="NoList11151">
    <w:name w:val="No List11151"/>
    <w:next w:val="NoList"/>
    <w:uiPriority w:val="99"/>
    <w:semiHidden/>
    <w:unhideWhenUsed/>
    <w:rsid w:val="00164399"/>
  </w:style>
  <w:style w:type="numbering" w:customStyle="1" w:styleId="NoList2151">
    <w:name w:val="No List2151"/>
    <w:next w:val="NoList"/>
    <w:uiPriority w:val="99"/>
    <w:semiHidden/>
    <w:unhideWhenUsed/>
    <w:rsid w:val="00164399"/>
  </w:style>
  <w:style w:type="numbering" w:customStyle="1" w:styleId="NoList3151">
    <w:name w:val="No List3151"/>
    <w:next w:val="NoList"/>
    <w:uiPriority w:val="99"/>
    <w:semiHidden/>
    <w:unhideWhenUsed/>
    <w:rsid w:val="00164399"/>
  </w:style>
  <w:style w:type="numbering" w:customStyle="1" w:styleId="NoList4151">
    <w:name w:val="No List4151"/>
    <w:next w:val="NoList"/>
    <w:uiPriority w:val="99"/>
    <w:semiHidden/>
    <w:unhideWhenUsed/>
    <w:rsid w:val="00164399"/>
  </w:style>
  <w:style w:type="numbering" w:customStyle="1" w:styleId="NoList651">
    <w:name w:val="No List651"/>
    <w:next w:val="NoList"/>
    <w:uiPriority w:val="99"/>
    <w:semiHidden/>
    <w:unhideWhenUsed/>
    <w:rsid w:val="00164399"/>
  </w:style>
  <w:style w:type="numbering" w:customStyle="1" w:styleId="NoList751">
    <w:name w:val="No List751"/>
    <w:next w:val="NoList"/>
    <w:uiPriority w:val="99"/>
    <w:semiHidden/>
    <w:unhideWhenUsed/>
    <w:rsid w:val="00164399"/>
  </w:style>
  <w:style w:type="numbering" w:customStyle="1" w:styleId="NoList1251">
    <w:name w:val="No List1251"/>
    <w:next w:val="NoList"/>
    <w:uiPriority w:val="99"/>
    <w:semiHidden/>
    <w:unhideWhenUsed/>
    <w:rsid w:val="00164399"/>
  </w:style>
  <w:style w:type="numbering" w:customStyle="1" w:styleId="NoList2251">
    <w:name w:val="No List2251"/>
    <w:next w:val="NoList"/>
    <w:uiPriority w:val="99"/>
    <w:semiHidden/>
    <w:unhideWhenUsed/>
    <w:rsid w:val="00164399"/>
  </w:style>
  <w:style w:type="numbering" w:customStyle="1" w:styleId="NoList3251">
    <w:name w:val="No List3251"/>
    <w:next w:val="NoList"/>
    <w:uiPriority w:val="99"/>
    <w:semiHidden/>
    <w:unhideWhenUsed/>
    <w:rsid w:val="00164399"/>
  </w:style>
  <w:style w:type="numbering" w:customStyle="1" w:styleId="NoList4241">
    <w:name w:val="No List4241"/>
    <w:next w:val="NoList"/>
    <w:uiPriority w:val="99"/>
    <w:semiHidden/>
    <w:unhideWhenUsed/>
    <w:rsid w:val="00164399"/>
  </w:style>
  <w:style w:type="numbering" w:customStyle="1" w:styleId="NoList5141">
    <w:name w:val="No List5141"/>
    <w:next w:val="NoList"/>
    <w:uiPriority w:val="99"/>
    <w:semiHidden/>
    <w:unhideWhenUsed/>
    <w:rsid w:val="00164399"/>
  </w:style>
  <w:style w:type="numbering" w:customStyle="1" w:styleId="NoList21141">
    <w:name w:val="No List21141"/>
    <w:next w:val="NoList"/>
    <w:uiPriority w:val="99"/>
    <w:semiHidden/>
    <w:unhideWhenUsed/>
    <w:rsid w:val="00164399"/>
  </w:style>
  <w:style w:type="numbering" w:customStyle="1" w:styleId="NoList31141">
    <w:name w:val="No List31141"/>
    <w:next w:val="NoList"/>
    <w:uiPriority w:val="99"/>
    <w:semiHidden/>
    <w:unhideWhenUsed/>
    <w:rsid w:val="00164399"/>
  </w:style>
  <w:style w:type="numbering" w:customStyle="1" w:styleId="NoList41141">
    <w:name w:val="No List41141"/>
    <w:next w:val="NoList"/>
    <w:uiPriority w:val="99"/>
    <w:semiHidden/>
    <w:unhideWhenUsed/>
    <w:rsid w:val="00164399"/>
  </w:style>
  <w:style w:type="numbering" w:customStyle="1" w:styleId="NoList6141">
    <w:name w:val="No List6141"/>
    <w:next w:val="NoList"/>
    <w:uiPriority w:val="99"/>
    <w:semiHidden/>
    <w:unhideWhenUsed/>
    <w:rsid w:val="00164399"/>
  </w:style>
  <w:style w:type="numbering" w:customStyle="1" w:styleId="11141">
    <w:name w:val="无列表11141"/>
    <w:next w:val="NoList"/>
    <w:semiHidden/>
    <w:rsid w:val="00164399"/>
  </w:style>
  <w:style w:type="numbering" w:customStyle="1" w:styleId="NoList111141">
    <w:name w:val="No List111141"/>
    <w:next w:val="NoList"/>
    <w:uiPriority w:val="99"/>
    <w:semiHidden/>
    <w:unhideWhenUsed/>
    <w:rsid w:val="00164399"/>
  </w:style>
  <w:style w:type="numbering" w:customStyle="1" w:styleId="NoList7141">
    <w:name w:val="No List7141"/>
    <w:next w:val="NoList"/>
    <w:uiPriority w:val="99"/>
    <w:semiHidden/>
    <w:unhideWhenUsed/>
    <w:rsid w:val="00164399"/>
  </w:style>
  <w:style w:type="numbering" w:customStyle="1" w:styleId="NoList12141">
    <w:name w:val="No List12141"/>
    <w:next w:val="NoList"/>
    <w:uiPriority w:val="99"/>
    <w:semiHidden/>
    <w:unhideWhenUsed/>
    <w:rsid w:val="00164399"/>
  </w:style>
  <w:style w:type="numbering" w:customStyle="1" w:styleId="NoList22141">
    <w:name w:val="No List22141"/>
    <w:next w:val="NoList"/>
    <w:uiPriority w:val="99"/>
    <w:semiHidden/>
    <w:unhideWhenUsed/>
    <w:rsid w:val="00164399"/>
  </w:style>
  <w:style w:type="numbering" w:customStyle="1" w:styleId="NoList32141">
    <w:name w:val="No List32141"/>
    <w:next w:val="NoList"/>
    <w:uiPriority w:val="99"/>
    <w:semiHidden/>
    <w:unhideWhenUsed/>
    <w:rsid w:val="00164399"/>
  </w:style>
  <w:style w:type="numbering" w:customStyle="1" w:styleId="NoList841">
    <w:name w:val="No List841"/>
    <w:next w:val="NoList"/>
    <w:uiPriority w:val="99"/>
    <w:semiHidden/>
    <w:unhideWhenUsed/>
    <w:rsid w:val="00164399"/>
  </w:style>
  <w:style w:type="numbering" w:customStyle="1" w:styleId="NoList941">
    <w:name w:val="No List941"/>
    <w:next w:val="NoList"/>
    <w:uiPriority w:val="99"/>
    <w:semiHidden/>
    <w:unhideWhenUsed/>
    <w:rsid w:val="00164399"/>
  </w:style>
  <w:style w:type="numbering" w:customStyle="1" w:styleId="NoList8141">
    <w:name w:val="No List8141"/>
    <w:next w:val="NoList"/>
    <w:uiPriority w:val="99"/>
    <w:semiHidden/>
    <w:unhideWhenUsed/>
    <w:rsid w:val="00164399"/>
  </w:style>
  <w:style w:type="numbering" w:customStyle="1" w:styleId="NoList9131">
    <w:name w:val="No List9131"/>
    <w:next w:val="NoList"/>
    <w:uiPriority w:val="99"/>
    <w:semiHidden/>
    <w:unhideWhenUsed/>
    <w:rsid w:val="00164399"/>
  </w:style>
  <w:style w:type="numbering" w:customStyle="1" w:styleId="NoList1031">
    <w:name w:val="No List1031"/>
    <w:next w:val="NoList"/>
    <w:uiPriority w:val="99"/>
    <w:semiHidden/>
    <w:unhideWhenUsed/>
    <w:rsid w:val="00164399"/>
  </w:style>
  <w:style w:type="numbering" w:customStyle="1" w:styleId="LFO19131">
    <w:name w:val="LFO19131"/>
    <w:basedOn w:val="NoList"/>
    <w:rsid w:val="00164399"/>
  </w:style>
  <w:style w:type="numbering" w:customStyle="1" w:styleId="12110">
    <w:name w:val="无列表1211"/>
    <w:next w:val="NoList"/>
    <w:semiHidden/>
    <w:rsid w:val="00164399"/>
  </w:style>
  <w:style w:type="numbering" w:customStyle="1" w:styleId="12111">
    <w:name w:val="リストなし1211"/>
    <w:next w:val="NoList"/>
    <w:uiPriority w:val="99"/>
    <w:semiHidden/>
    <w:unhideWhenUsed/>
    <w:rsid w:val="00164399"/>
  </w:style>
  <w:style w:type="numbering" w:customStyle="1" w:styleId="111110">
    <w:name w:val="リストなし11111"/>
    <w:next w:val="NoList"/>
    <w:uiPriority w:val="99"/>
    <w:semiHidden/>
    <w:unhideWhenUsed/>
    <w:rsid w:val="00164399"/>
  </w:style>
  <w:style w:type="numbering" w:customStyle="1" w:styleId="NoList1311">
    <w:name w:val="No List1311"/>
    <w:next w:val="NoList"/>
    <w:uiPriority w:val="99"/>
    <w:semiHidden/>
    <w:unhideWhenUsed/>
    <w:rsid w:val="00164399"/>
  </w:style>
  <w:style w:type="numbering" w:customStyle="1" w:styleId="NoList2311">
    <w:name w:val="No List2311"/>
    <w:next w:val="NoList"/>
    <w:uiPriority w:val="99"/>
    <w:semiHidden/>
    <w:unhideWhenUsed/>
    <w:rsid w:val="00164399"/>
  </w:style>
  <w:style w:type="numbering" w:customStyle="1" w:styleId="NoList3311">
    <w:name w:val="No List3311"/>
    <w:next w:val="NoList"/>
    <w:uiPriority w:val="99"/>
    <w:semiHidden/>
    <w:unhideWhenUsed/>
    <w:rsid w:val="00164399"/>
  </w:style>
  <w:style w:type="numbering" w:customStyle="1" w:styleId="NoList4311">
    <w:name w:val="No List4311"/>
    <w:next w:val="NoList"/>
    <w:uiPriority w:val="99"/>
    <w:semiHidden/>
    <w:unhideWhenUsed/>
    <w:rsid w:val="00164399"/>
  </w:style>
  <w:style w:type="numbering" w:customStyle="1" w:styleId="NoList5211">
    <w:name w:val="No List5211"/>
    <w:next w:val="NoList"/>
    <w:uiPriority w:val="99"/>
    <w:semiHidden/>
    <w:unhideWhenUsed/>
    <w:rsid w:val="00164399"/>
  </w:style>
  <w:style w:type="numbering" w:customStyle="1" w:styleId="NoList6211">
    <w:name w:val="No List6211"/>
    <w:next w:val="NoList"/>
    <w:uiPriority w:val="99"/>
    <w:semiHidden/>
    <w:unhideWhenUsed/>
    <w:rsid w:val="00164399"/>
  </w:style>
  <w:style w:type="numbering" w:customStyle="1" w:styleId="NoList7211">
    <w:name w:val="No List7211"/>
    <w:next w:val="NoList"/>
    <w:uiPriority w:val="99"/>
    <w:semiHidden/>
    <w:unhideWhenUsed/>
    <w:rsid w:val="00164399"/>
  </w:style>
  <w:style w:type="numbering" w:customStyle="1" w:styleId="NoList11211">
    <w:name w:val="No List11211"/>
    <w:next w:val="NoList"/>
    <w:uiPriority w:val="99"/>
    <w:semiHidden/>
    <w:unhideWhenUsed/>
    <w:rsid w:val="00164399"/>
  </w:style>
  <w:style w:type="numbering" w:customStyle="1" w:styleId="NoList21211">
    <w:name w:val="No List21211"/>
    <w:next w:val="NoList"/>
    <w:uiPriority w:val="99"/>
    <w:semiHidden/>
    <w:unhideWhenUsed/>
    <w:rsid w:val="00164399"/>
  </w:style>
  <w:style w:type="numbering" w:customStyle="1" w:styleId="NoList31211">
    <w:name w:val="No List31211"/>
    <w:next w:val="NoList"/>
    <w:uiPriority w:val="99"/>
    <w:semiHidden/>
    <w:unhideWhenUsed/>
    <w:rsid w:val="00164399"/>
  </w:style>
  <w:style w:type="numbering" w:customStyle="1" w:styleId="NoList41211">
    <w:name w:val="No List41211"/>
    <w:next w:val="NoList"/>
    <w:uiPriority w:val="99"/>
    <w:semiHidden/>
    <w:unhideWhenUsed/>
    <w:rsid w:val="00164399"/>
  </w:style>
  <w:style w:type="numbering" w:customStyle="1" w:styleId="NoList51111">
    <w:name w:val="No List51111"/>
    <w:next w:val="NoList"/>
    <w:uiPriority w:val="99"/>
    <w:semiHidden/>
    <w:unhideWhenUsed/>
    <w:rsid w:val="00164399"/>
  </w:style>
  <w:style w:type="numbering" w:customStyle="1" w:styleId="NoList61111">
    <w:name w:val="No List61111"/>
    <w:next w:val="NoList"/>
    <w:uiPriority w:val="99"/>
    <w:semiHidden/>
    <w:unhideWhenUsed/>
    <w:rsid w:val="00164399"/>
  </w:style>
  <w:style w:type="numbering" w:customStyle="1" w:styleId="NoList71111">
    <w:name w:val="No List71111"/>
    <w:next w:val="NoList"/>
    <w:uiPriority w:val="99"/>
    <w:semiHidden/>
    <w:unhideWhenUsed/>
    <w:rsid w:val="00164399"/>
  </w:style>
  <w:style w:type="numbering" w:customStyle="1" w:styleId="NoList81111">
    <w:name w:val="No List81111"/>
    <w:next w:val="NoList"/>
    <w:uiPriority w:val="99"/>
    <w:semiHidden/>
    <w:unhideWhenUsed/>
    <w:rsid w:val="00164399"/>
  </w:style>
  <w:style w:type="numbering" w:customStyle="1" w:styleId="NoList12211">
    <w:name w:val="No List12211"/>
    <w:next w:val="NoList"/>
    <w:uiPriority w:val="99"/>
    <w:semiHidden/>
    <w:rsid w:val="00164399"/>
  </w:style>
  <w:style w:type="numbering" w:customStyle="1" w:styleId="NoList111211">
    <w:name w:val="No List111211"/>
    <w:next w:val="NoList"/>
    <w:uiPriority w:val="99"/>
    <w:semiHidden/>
    <w:unhideWhenUsed/>
    <w:rsid w:val="00164399"/>
  </w:style>
  <w:style w:type="numbering" w:customStyle="1" w:styleId="112110">
    <w:name w:val="无列表11211"/>
    <w:next w:val="NoList"/>
    <w:semiHidden/>
    <w:rsid w:val="00164399"/>
  </w:style>
  <w:style w:type="numbering" w:customStyle="1" w:styleId="NoList22211">
    <w:name w:val="No List22211"/>
    <w:next w:val="NoList"/>
    <w:uiPriority w:val="99"/>
    <w:semiHidden/>
    <w:unhideWhenUsed/>
    <w:rsid w:val="00164399"/>
  </w:style>
  <w:style w:type="numbering" w:customStyle="1" w:styleId="NoList32211">
    <w:name w:val="No List32211"/>
    <w:next w:val="NoList"/>
    <w:uiPriority w:val="99"/>
    <w:semiHidden/>
    <w:unhideWhenUsed/>
    <w:rsid w:val="00164399"/>
  </w:style>
  <w:style w:type="numbering" w:customStyle="1" w:styleId="NoList42111">
    <w:name w:val="No List42111"/>
    <w:next w:val="NoList"/>
    <w:uiPriority w:val="99"/>
    <w:semiHidden/>
    <w:unhideWhenUsed/>
    <w:rsid w:val="00164399"/>
  </w:style>
  <w:style w:type="numbering" w:customStyle="1" w:styleId="NoList211111">
    <w:name w:val="No List211111"/>
    <w:next w:val="NoList"/>
    <w:uiPriority w:val="99"/>
    <w:semiHidden/>
    <w:unhideWhenUsed/>
    <w:rsid w:val="00164399"/>
  </w:style>
  <w:style w:type="numbering" w:customStyle="1" w:styleId="NoList311111">
    <w:name w:val="No List311111"/>
    <w:next w:val="NoList"/>
    <w:uiPriority w:val="99"/>
    <w:semiHidden/>
    <w:unhideWhenUsed/>
    <w:rsid w:val="00164399"/>
  </w:style>
  <w:style w:type="numbering" w:customStyle="1" w:styleId="NoList411111">
    <w:name w:val="No List411111"/>
    <w:next w:val="NoList"/>
    <w:uiPriority w:val="99"/>
    <w:semiHidden/>
    <w:unhideWhenUsed/>
    <w:rsid w:val="00164399"/>
  </w:style>
  <w:style w:type="numbering" w:customStyle="1" w:styleId="1111111">
    <w:name w:val="无列表1111111"/>
    <w:next w:val="NoList"/>
    <w:semiHidden/>
    <w:rsid w:val="00164399"/>
  </w:style>
  <w:style w:type="numbering" w:customStyle="1" w:styleId="NoList1111111">
    <w:name w:val="No List1111111"/>
    <w:next w:val="NoList"/>
    <w:uiPriority w:val="99"/>
    <w:semiHidden/>
    <w:unhideWhenUsed/>
    <w:rsid w:val="00164399"/>
  </w:style>
  <w:style w:type="numbering" w:customStyle="1" w:styleId="NoList121111">
    <w:name w:val="No List121111"/>
    <w:next w:val="NoList"/>
    <w:uiPriority w:val="99"/>
    <w:semiHidden/>
    <w:unhideWhenUsed/>
    <w:rsid w:val="00164399"/>
  </w:style>
  <w:style w:type="numbering" w:customStyle="1" w:styleId="NoList221111">
    <w:name w:val="No List221111"/>
    <w:next w:val="NoList"/>
    <w:uiPriority w:val="99"/>
    <w:semiHidden/>
    <w:unhideWhenUsed/>
    <w:rsid w:val="00164399"/>
  </w:style>
  <w:style w:type="numbering" w:customStyle="1" w:styleId="NoList321111">
    <w:name w:val="No List321111"/>
    <w:next w:val="NoList"/>
    <w:uiPriority w:val="99"/>
    <w:semiHidden/>
    <w:unhideWhenUsed/>
    <w:rsid w:val="00164399"/>
  </w:style>
  <w:style w:type="numbering" w:customStyle="1" w:styleId="NoList1411">
    <w:name w:val="No List1411"/>
    <w:next w:val="NoList"/>
    <w:uiPriority w:val="99"/>
    <w:semiHidden/>
    <w:unhideWhenUsed/>
    <w:rsid w:val="00164399"/>
  </w:style>
  <w:style w:type="numbering" w:customStyle="1" w:styleId="NoList1511">
    <w:name w:val="No List1511"/>
    <w:next w:val="NoList"/>
    <w:uiPriority w:val="99"/>
    <w:semiHidden/>
    <w:unhideWhenUsed/>
    <w:rsid w:val="00164399"/>
  </w:style>
  <w:style w:type="numbering" w:customStyle="1" w:styleId="NoList2411">
    <w:name w:val="No List2411"/>
    <w:next w:val="NoList"/>
    <w:uiPriority w:val="99"/>
    <w:semiHidden/>
    <w:unhideWhenUsed/>
    <w:rsid w:val="00164399"/>
  </w:style>
  <w:style w:type="numbering" w:customStyle="1" w:styleId="NoList3411">
    <w:name w:val="No List3411"/>
    <w:next w:val="NoList"/>
    <w:uiPriority w:val="99"/>
    <w:semiHidden/>
    <w:unhideWhenUsed/>
    <w:rsid w:val="00164399"/>
  </w:style>
  <w:style w:type="numbering" w:customStyle="1" w:styleId="NoList4411">
    <w:name w:val="No List4411"/>
    <w:next w:val="NoList"/>
    <w:uiPriority w:val="99"/>
    <w:semiHidden/>
    <w:unhideWhenUsed/>
    <w:rsid w:val="00164399"/>
  </w:style>
  <w:style w:type="numbering" w:customStyle="1" w:styleId="NoList5311">
    <w:name w:val="No List5311"/>
    <w:next w:val="NoList"/>
    <w:uiPriority w:val="99"/>
    <w:semiHidden/>
    <w:unhideWhenUsed/>
    <w:rsid w:val="00164399"/>
  </w:style>
  <w:style w:type="numbering" w:customStyle="1" w:styleId="NoList6311">
    <w:name w:val="No List6311"/>
    <w:next w:val="NoList"/>
    <w:uiPriority w:val="99"/>
    <w:semiHidden/>
    <w:unhideWhenUsed/>
    <w:rsid w:val="00164399"/>
  </w:style>
  <w:style w:type="numbering" w:customStyle="1" w:styleId="NoList7311">
    <w:name w:val="No List7311"/>
    <w:next w:val="NoList"/>
    <w:uiPriority w:val="99"/>
    <w:semiHidden/>
    <w:unhideWhenUsed/>
    <w:rsid w:val="00164399"/>
  </w:style>
  <w:style w:type="numbering" w:customStyle="1" w:styleId="NoList8211">
    <w:name w:val="No List8211"/>
    <w:next w:val="NoList"/>
    <w:uiPriority w:val="99"/>
    <w:semiHidden/>
    <w:unhideWhenUsed/>
    <w:rsid w:val="00164399"/>
  </w:style>
  <w:style w:type="numbering" w:customStyle="1" w:styleId="NoList9211">
    <w:name w:val="No List9211"/>
    <w:next w:val="NoList"/>
    <w:uiPriority w:val="99"/>
    <w:semiHidden/>
    <w:unhideWhenUsed/>
    <w:rsid w:val="00164399"/>
  </w:style>
  <w:style w:type="numbering" w:customStyle="1" w:styleId="NoList11311">
    <w:name w:val="No List11311"/>
    <w:next w:val="NoList"/>
    <w:uiPriority w:val="99"/>
    <w:semiHidden/>
    <w:unhideWhenUsed/>
    <w:rsid w:val="00164399"/>
  </w:style>
  <w:style w:type="numbering" w:customStyle="1" w:styleId="NoList21311">
    <w:name w:val="No List21311"/>
    <w:next w:val="NoList"/>
    <w:uiPriority w:val="99"/>
    <w:semiHidden/>
    <w:unhideWhenUsed/>
    <w:rsid w:val="00164399"/>
  </w:style>
  <w:style w:type="numbering" w:customStyle="1" w:styleId="NoList31311">
    <w:name w:val="No List31311"/>
    <w:next w:val="NoList"/>
    <w:uiPriority w:val="99"/>
    <w:semiHidden/>
    <w:unhideWhenUsed/>
    <w:rsid w:val="00164399"/>
  </w:style>
  <w:style w:type="numbering" w:customStyle="1" w:styleId="NoList41311">
    <w:name w:val="No List41311"/>
    <w:next w:val="NoList"/>
    <w:uiPriority w:val="99"/>
    <w:semiHidden/>
    <w:unhideWhenUsed/>
    <w:rsid w:val="00164399"/>
  </w:style>
  <w:style w:type="numbering" w:customStyle="1" w:styleId="NoList51211">
    <w:name w:val="No List51211"/>
    <w:next w:val="NoList"/>
    <w:uiPriority w:val="99"/>
    <w:semiHidden/>
    <w:unhideWhenUsed/>
    <w:rsid w:val="00164399"/>
  </w:style>
  <w:style w:type="numbering" w:customStyle="1" w:styleId="NoList61211">
    <w:name w:val="No List61211"/>
    <w:next w:val="NoList"/>
    <w:uiPriority w:val="99"/>
    <w:semiHidden/>
    <w:unhideWhenUsed/>
    <w:rsid w:val="00164399"/>
  </w:style>
  <w:style w:type="numbering" w:customStyle="1" w:styleId="NoList71211">
    <w:name w:val="No List71211"/>
    <w:next w:val="NoList"/>
    <w:uiPriority w:val="99"/>
    <w:semiHidden/>
    <w:unhideWhenUsed/>
    <w:rsid w:val="00164399"/>
  </w:style>
  <w:style w:type="numbering" w:customStyle="1" w:styleId="NoList81211">
    <w:name w:val="No List81211"/>
    <w:next w:val="NoList"/>
    <w:uiPriority w:val="99"/>
    <w:semiHidden/>
    <w:unhideWhenUsed/>
    <w:rsid w:val="00164399"/>
  </w:style>
  <w:style w:type="numbering" w:customStyle="1" w:styleId="NoList91111">
    <w:name w:val="No List91111"/>
    <w:next w:val="NoList"/>
    <w:uiPriority w:val="99"/>
    <w:semiHidden/>
    <w:unhideWhenUsed/>
    <w:rsid w:val="00164399"/>
  </w:style>
  <w:style w:type="numbering" w:customStyle="1" w:styleId="LFO19211">
    <w:name w:val="LFO19211"/>
    <w:basedOn w:val="NoList"/>
    <w:rsid w:val="00164399"/>
  </w:style>
  <w:style w:type="numbering" w:customStyle="1" w:styleId="NoList10111">
    <w:name w:val="No List10111"/>
    <w:next w:val="NoList"/>
    <w:uiPriority w:val="99"/>
    <w:semiHidden/>
    <w:unhideWhenUsed/>
    <w:rsid w:val="00164399"/>
  </w:style>
  <w:style w:type="numbering" w:customStyle="1" w:styleId="LFO191111">
    <w:name w:val="LFO191111"/>
    <w:basedOn w:val="NoList"/>
    <w:rsid w:val="00164399"/>
  </w:style>
  <w:style w:type="numbering" w:customStyle="1" w:styleId="NoList12311">
    <w:name w:val="No List12311"/>
    <w:next w:val="NoList"/>
    <w:uiPriority w:val="99"/>
    <w:semiHidden/>
    <w:rsid w:val="00164399"/>
  </w:style>
  <w:style w:type="numbering" w:customStyle="1" w:styleId="NoList111311">
    <w:name w:val="No List111311"/>
    <w:next w:val="NoList"/>
    <w:uiPriority w:val="99"/>
    <w:semiHidden/>
    <w:unhideWhenUsed/>
    <w:rsid w:val="00164399"/>
  </w:style>
  <w:style w:type="numbering" w:customStyle="1" w:styleId="13110">
    <w:name w:val="无列表1311"/>
    <w:next w:val="NoList"/>
    <w:semiHidden/>
    <w:rsid w:val="00164399"/>
  </w:style>
  <w:style w:type="numbering" w:customStyle="1" w:styleId="13111">
    <w:name w:val="リストなし1311"/>
    <w:next w:val="NoList"/>
    <w:uiPriority w:val="99"/>
    <w:semiHidden/>
    <w:unhideWhenUsed/>
    <w:rsid w:val="00164399"/>
  </w:style>
  <w:style w:type="numbering" w:customStyle="1" w:styleId="113110">
    <w:name w:val="无列表11311"/>
    <w:next w:val="NoList"/>
    <w:semiHidden/>
    <w:rsid w:val="00164399"/>
  </w:style>
  <w:style w:type="numbering" w:customStyle="1" w:styleId="112111">
    <w:name w:val="リストなし11211"/>
    <w:next w:val="NoList"/>
    <w:uiPriority w:val="99"/>
    <w:semiHidden/>
    <w:unhideWhenUsed/>
    <w:rsid w:val="00164399"/>
  </w:style>
  <w:style w:type="numbering" w:customStyle="1" w:styleId="NoList22311">
    <w:name w:val="No List22311"/>
    <w:next w:val="NoList"/>
    <w:uiPriority w:val="99"/>
    <w:semiHidden/>
    <w:unhideWhenUsed/>
    <w:rsid w:val="00164399"/>
  </w:style>
  <w:style w:type="numbering" w:customStyle="1" w:styleId="NoList32311">
    <w:name w:val="No List32311"/>
    <w:next w:val="NoList"/>
    <w:uiPriority w:val="99"/>
    <w:semiHidden/>
    <w:unhideWhenUsed/>
    <w:rsid w:val="00164399"/>
  </w:style>
  <w:style w:type="numbering" w:customStyle="1" w:styleId="NoList42211">
    <w:name w:val="No List42211"/>
    <w:next w:val="NoList"/>
    <w:uiPriority w:val="99"/>
    <w:semiHidden/>
    <w:unhideWhenUsed/>
    <w:rsid w:val="00164399"/>
  </w:style>
  <w:style w:type="numbering" w:customStyle="1" w:styleId="NoList211211">
    <w:name w:val="No List211211"/>
    <w:next w:val="NoList"/>
    <w:uiPriority w:val="99"/>
    <w:semiHidden/>
    <w:unhideWhenUsed/>
    <w:rsid w:val="00164399"/>
  </w:style>
  <w:style w:type="numbering" w:customStyle="1" w:styleId="NoList311211">
    <w:name w:val="No List311211"/>
    <w:next w:val="NoList"/>
    <w:uiPriority w:val="99"/>
    <w:semiHidden/>
    <w:unhideWhenUsed/>
    <w:rsid w:val="00164399"/>
  </w:style>
  <w:style w:type="numbering" w:customStyle="1" w:styleId="NoList411211">
    <w:name w:val="No List411211"/>
    <w:next w:val="NoList"/>
    <w:uiPriority w:val="99"/>
    <w:semiHidden/>
    <w:unhideWhenUsed/>
    <w:rsid w:val="00164399"/>
  </w:style>
  <w:style w:type="numbering" w:customStyle="1" w:styleId="111211">
    <w:name w:val="无列表111211"/>
    <w:next w:val="NoList"/>
    <w:semiHidden/>
    <w:rsid w:val="00164399"/>
  </w:style>
  <w:style w:type="numbering" w:customStyle="1" w:styleId="NoList1111211">
    <w:name w:val="No List1111211"/>
    <w:next w:val="NoList"/>
    <w:uiPriority w:val="99"/>
    <w:semiHidden/>
    <w:unhideWhenUsed/>
    <w:rsid w:val="00164399"/>
  </w:style>
  <w:style w:type="numbering" w:customStyle="1" w:styleId="NoList121211">
    <w:name w:val="No List121211"/>
    <w:next w:val="NoList"/>
    <w:uiPriority w:val="99"/>
    <w:semiHidden/>
    <w:unhideWhenUsed/>
    <w:rsid w:val="00164399"/>
  </w:style>
  <w:style w:type="numbering" w:customStyle="1" w:styleId="NoList221211">
    <w:name w:val="No List221211"/>
    <w:next w:val="NoList"/>
    <w:uiPriority w:val="99"/>
    <w:semiHidden/>
    <w:unhideWhenUsed/>
    <w:rsid w:val="00164399"/>
  </w:style>
  <w:style w:type="numbering" w:customStyle="1" w:styleId="NoList321211">
    <w:name w:val="No List321211"/>
    <w:next w:val="NoList"/>
    <w:uiPriority w:val="99"/>
    <w:semiHidden/>
    <w:unhideWhenUsed/>
    <w:rsid w:val="00164399"/>
  </w:style>
  <w:style w:type="numbering" w:customStyle="1" w:styleId="NoList1611">
    <w:name w:val="No List1611"/>
    <w:next w:val="NoList"/>
    <w:uiPriority w:val="99"/>
    <w:semiHidden/>
    <w:unhideWhenUsed/>
    <w:rsid w:val="00164399"/>
  </w:style>
  <w:style w:type="numbering" w:customStyle="1" w:styleId="NoList1711">
    <w:name w:val="No List1711"/>
    <w:next w:val="NoList"/>
    <w:uiPriority w:val="99"/>
    <w:semiHidden/>
    <w:unhideWhenUsed/>
    <w:rsid w:val="00164399"/>
  </w:style>
  <w:style w:type="numbering" w:customStyle="1" w:styleId="NoList2511">
    <w:name w:val="No List2511"/>
    <w:next w:val="NoList"/>
    <w:uiPriority w:val="99"/>
    <w:semiHidden/>
    <w:unhideWhenUsed/>
    <w:rsid w:val="00164399"/>
  </w:style>
  <w:style w:type="numbering" w:customStyle="1" w:styleId="NoList3511">
    <w:name w:val="No List3511"/>
    <w:next w:val="NoList"/>
    <w:uiPriority w:val="99"/>
    <w:semiHidden/>
    <w:unhideWhenUsed/>
    <w:rsid w:val="00164399"/>
  </w:style>
  <w:style w:type="numbering" w:customStyle="1" w:styleId="NoList4511">
    <w:name w:val="No List4511"/>
    <w:next w:val="NoList"/>
    <w:uiPriority w:val="99"/>
    <w:semiHidden/>
    <w:unhideWhenUsed/>
    <w:rsid w:val="00164399"/>
  </w:style>
  <w:style w:type="numbering" w:customStyle="1" w:styleId="NoList5411">
    <w:name w:val="No List5411"/>
    <w:next w:val="NoList"/>
    <w:uiPriority w:val="99"/>
    <w:semiHidden/>
    <w:unhideWhenUsed/>
    <w:rsid w:val="00164399"/>
  </w:style>
  <w:style w:type="numbering" w:customStyle="1" w:styleId="NoList6411">
    <w:name w:val="No List6411"/>
    <w:next w:val="NoList"/>
    <w:uiPriority w:val="99"/>
    <w:semiHidden/>
    <w:unhideWhenUsed/>
    <w:rsid w:val="00164399"/>
  </w:style>
  <w:style w:type="numbering" w:customStyle="1" w:styleId="NoList7411">
    <w:name w:val="No List7411"/>
    <w:next w:val="NoList"/>
    <w:uiPriority w:val="99"/>
    <w:semiHidden/>
    <w:unhideWhenUsed/>
    <w:rsid w:val="00164399"/>
  </w:style>
  <w:style w:type="numbering" w:customStyle="1" w:styleId="NoList8311">
    <w:name w:val="No List8311"/>
    <w:next w:val="NoList"/>
    <w:uiPriority w:val="99"/>
    <w:semiHidden/>
    <w:unhideWhenUsed/>
    <w:rsid w:val="00164399"/>
  </w:style>
  <w:style w:type="numbering" w:customStyle="1" w:styleId="NoList9311">
    <w:name w:val="No List9311"/>
    <w:next w:val="NoList"/>
    <w:uiPriority w:val="99"/>
    <w:semiHidden/>
    <w:unhideWhenUsed/>
    <w:rsid w:val="00164399"/>
  </w:style>
  <w:style w:type="numbering" w:customStyle="1" w:styleId="NoList11411">
    <w:name w:val="No List11411"/>
    <w:next w:val="NoList"/>
    <w:uiPriority w:val="99"/>
    <w:semiHidden/>
    <w:unhideWhenUsed/>
    <w:rsid w:val="00164399"/>
  </w:style>
  <w:style w:type="numbering" w:customStyle="1" w:styleId="NoList21411">
    <w:name w:val="No List21411"/>
    <w:next w:val="NoList"/>
    <w:uiPriority w:val="99"/>
    <w:semiHidden/>
    <w:unhideWhenUsed/>
    <w:rsid w:val="00164399"/>
  </w:style>
  <w:style w:type="numbering" w:customStyle="1" w:styleId="NoList31411">
    <w:name w:val="No List31411"/>
    <w:next w:val="NoList"/>
    <w:uiPriority w:val="99"/>
    <w:semiHidden/>
    <w:unhideWhenUsed/>
    <w:rsid w:val="00164399"/>
  </w:style>
  <w:style w:type="numbering" w:customStyle="1" w:styleId="NoList41411">
    <w:name w:val="No List41411"/>
    <w:next w:val="NoList"/>
    <w:uiPriority w:val="99"/>
    <w:semiHidden/>
    <w:unhideWhenUsed/>
    <w:rsid w:val="00164399"/>
  </w:style>
  <w:style w:type="numbering" w:customStyle="1" w:styleId="NoList51311">
    <w:name w:val="No List51311"/>
    <w:next w:val="NoList"/>
    <w:uiPriority w:val="99"/>
    <w:semiHidden/>
    <w:unhideWhenUsed/>
    <w:rsid w:val="00164399"/>
  </w:style>
  <w:style w:type="numbering" w:customStyle="1" w:styleId="NoList61311">
    <w:name w:val="No List61311"/>
    <w:next w:val="NoList"/>
    <w:uiPriority w:val="99"/>
    <w:semiHidden/>
    <w:unhideWhenUsed/>
    <w:rsid w:val="00164399"/>
  </w:style>
  <w:style w:type="numbering" w:customStyle="1" w:styleId="NoList71311">
    <w:name w:val="No List71311"/>
    <w:next w:val="NoList"/>
    <w:uiPriority w:val="99"/>
    <w:semiHidden/>
    <w:unhideWhenUsed/>
    <w:rsid w:val="00164399"/>
  </w:style>
  <w:style w:type="numbering" w:customStyle="1" w:styleId="NoList81311">
    <w:name w:val="No List81311"/>
    <w:next w:val="NoList"/>
    <w:uiPriority w:val="99"/>
    <w:semiHidden/>
    <w:unhideWhenUsed/>
    <w:rsid w:val="00164399"/>
  </w:style>
  <w:style w:type="numbering" w:customStyle="1" w:styleId="NoList91211">
    <w:name w:val="No List91211"/>
    <w:next w:val="NoList"/>
    <w:uiPriority w:val="99"/>
    <w:semiHidden/>
    <w:unhideWhenUsed/>
    <w:rsid w:val="00164399"/>
  </w:style>
  <w:style w:type="numbering" w:customStyle="1" w:styleId="LFO19311">
    <w:name w:val="LFO19311"/>
    <w:basedOn w:val="NoList"/>
    <w:rsid w:val="00164399"/>
  </w:style>
  <w:style w:type="numbering" w:customStyle="1" w:styleId="NoList10211">
    <w:name w:val="No List10211"/>
    <w:next w:val="NoList"/>
    <w:uiPriority w:val="99"/>
    <w:semiHidden/>
    <w:unhideWhenUsed/>
    <w:rsid w:val="00164399"/>
  </w:style>
  <w:style w:type="numbering" w:customStyle="1" w:styleId="LFO191211">
    <w:name w:val="LFO191211"/>
    <w:basedOn w:val="NoList"/>
    <w:rsid w:val="00164399"/>
  </w:style>
  <w:style w:type="numbering" w:customStyle="1" w:styleId="NoList12411">
    <w:name w:val="No List12411"/>
    <w:next w:val="NoList"/>
    <w:uiPriority w:val="99"/>
    <w:semiHidden/>
    <w:rsid w:val="00164399"/>
  </w:style>
  <w:style w:type="numbering" w:customStyle="1" w:styleId="NoList111411">
    <w:name w:val="No List111411"/>
    <w:next w:val="NoList"/>
    <w:uiPriority w:val="99"/>
    <w:semiHidden/>
    <w:unhideWhenUsed/>
    <w:rsid w:val="00164399"/>
  </w:style>
  <w:style w:type="numbering" w:customStyle="1" w:styleId="14110">
    <w:name w:val="无列表1411"/>
    <w:next w:val="NoList"/>
    <w:semiHidden/>
    <w:rsid w:val="00164399"/>
  </w:style>
  <w:style w:type="numbering" w:customStyle="1" w:styleId="14111">
    <w:name w:val="リストなし1411"/>
    <w:next w:val="NoList"/>
    <w:uiPriority w:val="99"/>
    <w:semiHidden/>
    <w:unhideWhenUsed/>
    <w:rsid w:val="00164399"/>
  </w:style>
  <w:style w:type="numbering" w:customStyle="1" w:styleId="114110">
    <w:name w:val="无列表11411"/>
    <w:next w:val="NoList"/>
    <w:semiHidden/>
    <w:rsid w:val="00164399"/>
  </w:style>
  <w:style w:type="numbering" w:customStyle="1" w:styleId="113111">
    <w:name w:val="リストなし11311"/>
    <w:next w:val="NoList"/>
    <w:uiPriority w:val="99"/>
    <w:semiHidden/>
    <w:unhideWhenUsed/>
    <w:rsid w:val="00164399"/>
  </w:style>
  <w:style w:type="numbering" w:customStyle="1" w:styleId="NoList22411">
    <w:name w:val="No List22411"/>
    <w:next w:val="NoList"/>
    <w:uiPriority w:val="99"/>
    <w:semiHidden/>
    <w:unhideWhenUsed/>
    <w:rsid w:val="00164399"/>
  </w:style>
  <w:style w:type="numbering" w:customStyle="1" w:styleId="NoList32411">
    <w:name w:val="No List32411"/>
    <w:next w:val="NoList"/>
    <w:uiPriority w:val="99"/>
    <w:semiHidden/>
    <w:unhideWhenUsed/>
    <w:rsid w:val="00164399"/>
  </w:style>
  <w:style w:type="numbering" w:customStyle="1" w:styleId="NoList42311">
    <w:name w:val="No List42311"/>
    <w:next w:val="NoList"/>
    <w:uiPriority w:val="99"/>
    <w:semiHidden/>
    <w:unhideWhenUsed/>
    <w:rsid w:val="00164399"/>
  </w:style>
  <w:style w:type="numbering" w:customStyle="1" w:styleId="NoList211311">
    <w:name w:val="No List211311"/>
    <w:next w:val="NoList"/>
    <w:uiPriority w:val="99"/>
    <w:semiHidden/>
    <w:unhideWhenUsed/>
    <w:rsid w:val="00164399"/>
  </w:style>
  <w:style w:type="numbering" w:customStyle="1" w:styleId="NoList311311">
    <w:name w:val="No List311311"/>
    <w:next w:val="NoList"/>
    <w:uiPriority w:val="99"/>
    <w:semiHidden/>
    <w:unhideWhenUsed/>
    <w:rsid w:val="00164399"/>
  </w:style>
  <w:style w:type="numbering" w:customStyle="1" w:styleId="NoList411311">
    <w:name w:val="No List411311"/>
    <w:next w:val="NoList"/>
    <w:uiPriority w:val="99"/>
    <w:semiHidden/>
    <w:unhideWhenUsed/>
    <w:rsid w:val="00164399"/>
  </w:style>
  <w:style w:type="numbering" w:customStyle="1" w:styleId="111311">
    <w:name w:val="无列表111311"/>
    <w:next w:val="NoList"/>
    <w:semiHidden/>
    <w:rsid w:val="00164399"/>
  </w:style>
  <w:style w:type="numbering" w:customStyle="1" w:styleId="NoList1111311">
    <w:name w:val="No List1111311"/>
    <w:next w:val="NoList"/>
    <w:uiPriority w:val="99"/>
    <w:semiHidden/>
    <w:unhideWhenUsed/>
    <w:rsid w:val="00164399"/>
  </w:style>
  <w:style w:type="numbering" w:customStyle="1" w:styleId="NoList121311">
    <w:name w:val="No List121311"/>
    <w:next w:val="NoList"/>
    <w:uiPriority w:val="99"/>
    <w:semiHidden/>
    <w:unhideWhenUsed/>
    <w:rsid w:val="00164399"/>
  </w:style>
  <w:style w:type="numbering" w:customStyle="1" w:styleId="NoList221311">
    <w:name w:val="No List221311"/>
    <w:next w:val="NoList"/>
    <w:uiPriority w:val="99"/>
    <w:semiHidden/>
    <w:unhideWhenUsed/>
    <w:rsid w:val="00164399"/>
  </w:style>
  <w:style w:type="numbering" w:customStyle="1" w:styleId="NoList321311">
    <w:name w:val="No List321311"/>
    <w:next w:val="NoList"/>
    <w:uiPriority w:val="99"/>
    <w:semiHidden/>
    <w:unhideWhenUsed/>
    <w:rsid w:val="00164399"/>
  </w:style>
  <w:style w:type="table" w:customStyle="1" w:styleId="2212">
    <w:name w:val="网格型22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64399"/>
  </w:style>
  <w:style w:type="table" w:customStyle="1" w:styleId="391">
    <w:name w:val="网格型3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64399"/>
  </w:style>
  <w:style w:type="table" w:customStyle="1" w:styleId="281">
    <w:name w:val="古典型 28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4399"/>
  </w:style>
  <w:style w:type="table" w:customStyle="1" w:styleId="3181">
    <w:name w:val="网格型3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64399"/>
  </w:style>
  <w:style w:type="table" w:customStyle="1" w:styleId="TableClassic2181">
    <w:name w:val="Table Classic 218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64399"/>
  </w:style>
  <w:style w:type="numbering" w:customStyle="1" w:styleId="NoList37">
    <w:name w:val="No List37"/>
    <w:next w:val="NoList"/>
    <w:uiPriority w:val="99"/>
    <w:semiHidden/>
    <w:unhideWhenUsed/>
    <w:rsid w:val="00164399"/>
  </w:style>
  <w:style w:type="numbering" w:customStyle="1" w:styleId="NoList116">
    <w:name w:val="No List116"/>
    <w:next w:val="NoList"/>
    <w:uiPriority w:val="99"/>
    <w:semiHidden/>
    <w:unhideWhenUsed/>
    <w:rsid w:val="00164399"/>
  </w:style>
  <w:style w:type="numbering" w:customStyle="1" w:styleId="NoList47">
    <w:name w:val="No List47"/>
    <w:next w:val="NoList"/>
    <w:uiPriority w:val="99"/>
    <w:semiHidden/>
    <w:unhideWhenUsed/>
    <w:rsid w:val="00164399"/>
  </w:style>
  <w:style w:type="numbering" w:customStyle="1" w:styleId="NoList56">
    <w:name w:val="No List56"/>
    <w:next w:val="NoList"/>
    <w:uiPriority w:val="99"/>
    <w:semiHidden/>
    <w:unhideWhenUsed/>
    <w:rsid w:val="00164399"/>
  </w:style>
  <w:style w:type="numbering" w:customStyle="1" w:styleId="NoList1116">
    <w:name w:val="No List1116"/>
    <w:next w:val="NoList"/>
    <w:uiPriority w:val="99"/>
    <w:semiHidden/>
    <w:unhideWhenUsed/>
    <w:rsid w:val="00164399"/>
  </w:style>
  <w:style w:type="numbering" w:customStyle="1" w:styleId="NoList216">
    <w:name w:val="No List216"/>
    <w:next w:val="NoList"/>
    <w:uiPriority w:val="99"/>
    <w:semiHidden/>
    <w:unhideWhenUsed/>
    <w:rsid w:val="00164399"/>
  </w:style>
  <w:style w:type="numbering" w:customStyle="1" w:styleId="NoList316">
    <w:name w:val="No List316"/>
    <w:next w:val="NoList"/>
    <w:uiPriority w:val="99"/>
    <w:semiHidden/>
    <w:unhideWhenUsed/>
    <w:rsid w:val="00164399"/>
  </w:style>
  <w:style w:type="numbering" w:customStyle="1" w:styleId="NoList416">
    <w:name w:val="No List416"/>
    <w:next w:val="NoList"/>
    <w:uiPriority w:val="99"/>
    <w:semiHidden/>
    <w:unhideWhenUsed/>
    <w:rsid w:val="00164399"/>
  </w:style>
  <w:style w:type="numbering" w:customStyle="1" w:styleId="NoList66">
    <w:name w:val="No List66"/>
    <w:next w:val="NoList"/>
    <w:uiPriority w:val="99"/>
    <w:semiHidden/>
    <w:unhideWhenUsed/>
    <w:rsid w:val="00164399"/>
  </w:style>
  <w:style w:type="numbering" w:customStyle="1" w:styleId="NoList76">
    <w:name w:val="No List76"/>
    <w:next w:val="NoList"/>
    <w:uiPriority w:val="99"/>
    <w:semiHidden/>
    <w:unhideWhenUsed/>
    <w:rsid w:val="00164399"/>
  </w:style>
  <w:style w:type="table" w:customStyle="1" w:styleId="TableGrid127">
    <w:name w:val="Table Grid12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4399"/>
  </w:style>
  <w:style w:type="table" w:customStyle="1" w:styleId="TableGrid1117">
    <w:name w:val="Table Grid11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4399"/>
  </w:style>
  <w:style w:type="numbering" w:customStyle="1" w:styleId="NoList326">
    <w:name w:val="No List326"/>
    <w:next w:val="NoList"/>
    <w:uiPriority w:val="99"/>
    <w:semiHidden/>
    <w:unhideWhenUsed/>
    <w:rsid w:val="00164399"/>
  </w:style>
  <w:style w:type="table" w:customStyle="1" w:styleId="TableStyle14">
    <w:name w:val="Table Style14"/>
    <w:basedOn w:val="TableNormal"/>
    <w:qFormat/>
    <w:rsid w:val="00164399"/>
    <w:rPr>
      <w:rFonts w:ascii="Times New Roman" w:eastAsia="MS Mincho" w:hAnsi="Times New Roman"/>
      <w:lang w:val="en-US" w:eastAsia="en-US"/>
    </w:rPr>
    <w:tblPr/>
  </w:style>
  <w:style w:type="table" w:customStyle="1" w:styleId="TableGrid591">
    <w:name w:val="Table Grid591"/>
    <w:basedOn w:val="TableNormal"/>
    <w:uiPriority w:val="39"/>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4399"/>
  </w:style>
  <w:style w:type="numbering" w:customStyle="1" w:styleId="NoList515">
    <w:name w:val="No List515"/>
    <w:next w:val="NoList"/>
    <w:uiPriority w:val="99"/>
    <w:semiHidden/>
    <w:unhideWhenUsed/>
    <w:rsid w:val="00164399"/>
  </w:style>
  <w:style w:type="numbering" w:customStyle="1" w:styleId="NoList2115">
    <w:name w:val="No List2115"/>
    <w:next w:val="NoList"/>
    <w:uiPriority w:val="99"/>
    <w:semiHidden/>
    <w:unhideWhenUsed/>
    <w:rsid w:val="00164399"/>
  </w:style>
  <w:style w:type="numbering" w:customStyle="1" w:styleId="NoList3115">
    <w:name w:val="No List3115"/>
    <w:next w:val="NoList"/>
    <w:uiPriority w:val="99"/>
    <w:semiHidden/>
    <w:unhideWhenUsed/>
    <w:rsid w:val="00164399"/>
  </w:style>
  <w:style w:type="numbering" w:customStyle="1" w:styleId="NoList4115">
    <w:name w:val="No List4115"/>
    <w:next w:val="NoList"/>
    <w:uiPriority w:val="99"/>
    <w:semiHidden/>
    <w:unhideWhenUsed/>
    <w:rsid w:val="00164399"/>
  </w:style>
  <w:style w:type="numbering" w:customStyle="1" w:styleId="NoList615">
    <w:name w:val="No List615"/>
    <w:next w:val="NoList"/>
    <w:uiPriority w:val="99"/>
    <w:semiHidden/>
    <w:unhideWhenUsed/>
    <w:rsid w:val="00164399"/>
  </w:style>
  <w:style w:type="table" w:customStyle="1" w:styleId="TableGrid416">
    <w:name w:val="Table Grid416"/>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4399"/>
  </w:style>
  <w:style w:type="numbering" w:customStyle="1" w:styleId="NoList11115">
    <w:name w:val="No List11115"/>
    <w:next w:val="NoList"/>
    <w:uiPriority w:val="99"/>
    <w:semiHidden/>
    <w:unhideWhenUsed/>
    <w:rsid w:val="00164399"/>
  </w:style>
  <w:style w:type="numbering" w:customStyle="1" w:styleId="NoList715">
    <w:name w:val="No List715"/>
    <w:next w:val="NoList"/>
    <w:uiPriority w:val="99"/>
    <w:semiHidden/>
    <w:unhideWhenUsed/>
    <w:rsid w:val="00164399"/>
  </w:style>
  <w:style w:type="table" w:customStyle="1" w:styleId="TableGrid1214">
    <w:name w:val="Table Grid12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4399"/>
  </w:style>
  <w:style w:type="table" w:customStyle="1" w:styleId="TableGrid11114">
    <w:name w:val="Table Grid11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4399"/>
  </w:style>
  <w:style w:type="numbering" w:customStyle="1" w:styleId="NoList3215">
    <w:name w:val="No List3215"/>
    <w:next w:val="NoList"/>
    <w:uiPriority w:val="99"/>
    <w:semiHidden/>
    <w:unhideWhenUsed/>
    <w:rsid w:val="00164399"/>
  </w:style>
  <w:style w:type="numbering" w:customStyle="1" w:styleId="NoList85">
    <w:name w:val="No List85"/>
    <w:next w:val="NoList"/>
    <w:uiPriority w:val="99"/>
    <w:semiHidden/>
    <w:unhideWhenUsed/>
    <w:rsid w:val="00164399"/>
  </w:style>
  <w:style w:type="numbering" w:customStyle="1" w:styleId="NoList95">
    <w:name w:val="No List95"/>
    <w:next w:val="NoList"/>
    <w:uiPriority w:val="99"/>
    <w:semiHidden/>
    <w:unhideWhenUsed/>
    <w:rsid w:val="00164399"/>
  </w:style>
  <w:style w:type="table" w:customStyle="1" w:styleId="TableGrid86">
    <w:name w:val="Table Grid86"/>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4399"/>
    <w:rPr>
      <w:rFonts w:ascii="Times New Roman" w:eastAsia="MS Mincho" w:hAnsi="Times New Roman"/>
      <w:lang w:val="en-US" w:eastAsia="en-US"/>
    </w:rPr>
    <w:tblPr/>
  </w:style>
  <w:style w:type="table" w:customStyle="1" w:styleId="TableGrid5161">
    <w:name w:val="Table Grid5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64399"/>
  </w:style>
  <w:style w:type="numbering" w:customStyle="1" w:styleId="NoList914">
    <w:name w:val="No List914"/>
    <w:next w:val="NoList"/>
    <w:uiPriority w:val="99"/>
    <w:semiHidden/>
    <w:unhideWhenUsed/>
    <w:rsid w:val="00164399"/>
  </w:style>
  <w:style w:type="numbering" w:customStyle="1" w:styleId="NoList104">
    <w:name w:val="No List104"/>
    <w:next w:val="NoList"/>
    <w:uiPriority w:val="99"/>
    <w:semiHidden/>
    <w:unhideWhenUsed/>
    <w:rsid w:val="00164399"/>
  </w:style>
  <w:style w:type="numbering" w:customStyle="1" w:styleId="LFO1914">
    <w:name w:val="LFO1914"/>
    <w:basedOn w:val="NoList"/>
    <w:rsid w:val="00164399"/>
  </w:style>
  <w:style w:type="table" w:customStyle="1" w:styleId="TableGrid2291">
    <w:name w:val="Table Grid229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4399"/>
  </w:style>
  <w:style w:type="table" w:customStyle="1" w:styleId="3221">
    <w:name w:val="网格型32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64399"/>
  </w:style>
  <w:style w:type="table" w:customStyle="1" w:styleId="TableClassic2221">
    <w:name w:val="Table Classic 2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64399"/>
  </w:style>
  <w:style w:type="table" w:customStyle="1" w:styleId="TableClassic21161">
    <w:name w:val="Table Classic 2116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64399"/>
  </w:style>
  <w:style w:type="numbering" w:customStyle="1" w:styleId="NoList232">
    <w:name w:val="No List232"/>
    <w:next w:val="NoList"/>
    <w:uiPriority w:val="99"/>
    <w:semiHidden/>
    <w:unhideWhenUsed/>
    <w:rsid w:val="00164399"/>
  </w:style>
  <w:style w:type="table" w:customStyle="1" w:styleId="TableGrid4261">
    <w:name w:val="Table Grid4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64399"/>
  </w:style>
  <w:style w:type="numbering" w:customStyle="1" w:styleId="NoList432">
    <w:name w:val="No List432"/>
    <w:next w:val="NoList"/>
    <w:uiPriority w:val="99"/>
    <w:semiHidden/>
    <w:unhideWhenUsed/>
    <w:rsid w:val="00164399"/>
  </w:style>
  <w:style w:type="numbering" w:customStyle="1" w:styleId="NoList522">
    <w:name w:val="No List522"/>
    <w:next w:val="NoList"/>
    <w:uiPriority w:val="99"/>
    <w:semiHidden/>
    <w:unhideWhenUsed/>
    <w:rsid w:val="00164399"/>
  </w:style>
  <w:style w:type="numbering" w:customStyle="1" w:styleId="NoList622">
    <w:name w:val="No List622"/>
    <w:next w:val="NoList"/>
    <w:uiPriority w:val="99"/>
    <w:semiHidden/>
    <w:unhideWhenUsed/>
    <w:rsid w:val="00164399"/>
  </w:style>
  <w:style w:type="numbering" w:customStyle="1" w:styleId="NoList722">
    <w:name w:val="No List722"/>
    <w:next w:val="NoList"/>
    <w:uiPriority w:val="99"/>
    <w:semiHidden/>
    <w:unhideWhenUsed/>
    <w:rsid w:val="00164399"/>
  </w:style>
  <w:style w:type="table" w:customStyle="1" w:styleId="TableGrid813">
    <w:name w:val="Table Grid81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4399"/>
  </w:style>
  <w:style w:type="numbering" w:customStyle="1" w:styleId="NoList2122">
    <w:name w:val="No List2122"/>
    <w:next w:val="NoList"/>
    <w:uiPriority w:val="99"/>
    <w:semiHidden/>
    <w:unhideWhenUsed/>
    <w:rsid w:val="00164399"/>
  </w:style>
  <w:style w:type="table" w:customStyle="1" w:styleId="TableGrid41161">
    <w:name w:val="Table Grid41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64399"/>
  </w:style>
  <w:style w:type="numbering" w:customStyle="1" w:styleId="NoList4122">
    <w:name w:val="No List4122"/>
    <w:next w:val="NoList"/>
    <w:uiPriority w:val="99"/>
    <w:semiHidden/>
    <w:unhideWhenUsed/>
    <w:rsid w:val="00164399"/>
  </w:style>
  <w:style w:type="numbering" w:customStyle="1" w:styleId="NoList5112">
    <w:name w:val="No List5112"/>
    <w:next w:val="NoList"/>
    <w:uiPriority w:val="99"/>
    <w:semiHidden/>
    <w:unhideWhenUsed/>
    <w:rsid w:val="00164399"/>
  </w:style>
  <w:style w:type="numbering" w:customStyle="1" w:styleId="NoList6112">
    <w:name w:val="No List6112"/>
    <w:next w:val="NoList"/>
    <w:uiPriority w:val="99"/>
    <w:semiHidden/>
    <w:unhideWhenUsed/>
    <w:rsid w:val="00164399"/>
  </w:style>
  <w:style w:type="numbering" w:customStyle="1" w:styleId="NoList7112">
    <w:name w:val="No List7112"/>
    <w:next w:val="NoList"/>
    <w:uiPriority w:val="99"/>
    <w:semiHidden/>
    <w:unhideWhenUsed/>
    <w:rsid w:val="00164399"/>
  </w:style>
  <w:style w:type="numbering" w:customStyle="1" w:styleId="NoList8112">
    <w:name w:val="No List8112"/>
    <w:next w:val="NoList"/>
    <w:uiPriority w:val="99"/>
    <w:semiHidden/>
    <w:unhideWhenUsed/>
    <w:rsid w:val="00164399"/>
  </w:style>
  <w:style w:type="table" w:customStyle="1" w:styleId="TableGrid1223">
    <w:name w:val="Table Grid122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4399"/>
  </w:style>
  <w:style w:type="numbering" w:customStyle="1" w:styleId="NoList11122">
    <w:name w:val="No List11122"/>
    <w:next w:val="NoList"/>
    <w:uiPriority w:val="99"/>
    <w:semiHidden/>
    <w:unhideWhenUsed/>
    <w:rsid w:val="00164399"/>
  </w:style>
  <w:style w:type="table" w:customStyle="1" w:styleId="TableGrid22161">
    <w:name w:val="Table Grid221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64399"/>
  </w:style>
  <w:style w:type="numbering" w:customStyle="1" w:styleId="NoList2222">
    <w:name w:val="No List2222"/>
    <w:next w:val="NoList"/>
    <w:uiPriority w:val="99"/>
    <w:semiHidden/>
    <w:unhideWhenUsed/>
    <w:rsid w:val="00164399"/>
  </w:style>
  <w:style w:type="numbering" w:customStyle="1" w:styleId="NoList3222">
    <w:name w:val="No List3222"/>
    <w:next w:val="NoList"/>
    <w:uiPriority w:val="99"/>
    <w:semiHidden/>
    <w:unhideWhenUsed/>
    <w:rsid w:val="00164399"/>
  </w:style>
  <w:style w:type="numbering" w:customStyle="1" w:styleId="NoList4212">
    <w:name w:val="No List4212"/>
    <w:next w:val="NoList"/>
    <w:uiPriority w:val="99"/>
    <w:semiHidden/>
    <w:unhideWhenUsed/>
    <w:rsid w:val="00164399"/>
  </w:style>
  <w:style w:type="numbering" w:customStyle="1" w:styleId="NoList21112">
    <w:name w:val="No List21112"/>
    <w:next w:val="NoList"/>
    <w:uiPriority w:val="99"/>
    <w:semiHidden/>
    <w:unhideWhenUsed/>
    <w:rsid w:val="00164399"/>
  </w:style>
  <w:style w:type="numbering" w:customStyle="1" w:styleId="NoList31112">
    <w:name w:val="No List31112"/>
    <w:next w:val="NoList"/>
    <w:uiPriority w:val="99"/>
    <w:semiHidden/>
    <w:unhideWhenUsed/>
    <w:rsid w:val="00164399"/>
  </w:style>
  <w:style w:type="numbering" w:customStyle="1" w:styleId="NoList41112">
    <w:name w:val="No List41112"/>
    <w:next w:val="NoList"/>
    <w:uiPriority w:val="99"/>
    <w:semiHidden/>
    <w:unhideWhenUsed/>
    <w:rsid w:val="00164399"/>
  </w:style>
  <w:style w:type="numbering" w:customStyle="1" w:styleId="111120">
    <w:name w:val="无列表11112"/>
    <w:next w:val="NoList"/>
    <w:semiHidden/>
    <w:rsid w:val="00164399"/>
  </w:style>
  <w:style w:type="numbering" w:customStyle="1" w:styleId="NoList111112">
    <w:name w:val="No List111112"/>
    <w:next w:val="NoList"/>
    <w:uiPriority w:val="99"/>
    <w:semiHidden/>
    <w:unhideWhenUsed/>
    <w:rsid w:val="00164399"/>
  </w:style>
  <w:style w:type="numbering" w:customStyle="1" w:styleId="NoList12112">
    <w:name w:val="No List12112"/>
    <w:next w:val="NoList"/>
    <w:uiPriority w:val="99"/>
    <w:semiHidden/>
    <w:unhideWhenUsed/>
    <w:rsid w:val="00164399"/>
  </w:style>
  <w:style w:type="numbering" w:customStyle="1" w:styleId="NoList22112">
    <w:name w:val="No List22112"/>
    <w:next w:val="NoList"/>
    <w:uiPriority w:val="99"/>
    <w:semiHidden/>
    <w:unhideWhenUsed/>
    <w:rsid w:val="00164399"/>
  </w:style>
  <w:style w:type="numbering" w:customStyle="1" w:styleId="NoList32112">
    <w:name w:val="No List32112"/>
    <w:next w:val="NoList"/>
    <w:uiPriority w:val="99"/>
    <w:semiHidden/>
    <w:unhideWhenUsed/>
    <w:rsid w:val="00164399"/>
  </w:style>
  <w:style w:type="numbering" w:customStyle="1" w:styleId="NoList142">
    <w:name w:val="No List142"/>
    <w:next w:val="NoList"/>
    <w:uiPriority w:val="99"/>
    <w:semiHidden/>
    <w:unhideWhenUsed/>
    <w:rsid w:val="00164399"/>
  </w:style>
  <w:style w:type="table" w:customStyle="1" w:styleId="TableGrid1061">
    <w:name w:val="Table Grid10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64399"/>
  </w:style>
  <w:style w:type="numbering" w:customStyle="1" w:styleId="NoList242">
    <w:name w:val="No List242"/>
    <w:next w:val="NoList"/>
    <w:uiPriority w:val="99"/>
    <w:semiHidden/>
    <w:unhideWhenUsed/>
    <w:rsid w:val="00164399"/>
  </w:style>
  <w:style w:type="table" w:customStyle="1" w:styleId="TableGrid4361">
    <w:name w:val="Table Grid4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64399"/>
  </w:style>
  <w:style w:type="table" w:customStyle="1" w:styleId="TableGrid5261">
    <w:name w:val="Table Grid52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4399"/>
  </w:style>
  <w:style w:type="table" w:customStyle="1" w:styleId="TableGrid6261">
    <w:name w:val="Table Grid6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64399"/>
  </w:style>
  <w:style w:type="numbering" w:customStyle="1" w:styleId="NoList632">
    <w:name w:val="No List632"/>
    <w:next w:val="NoList"/>
    <w:uiPriority w:val="99"/>
    <w:semiHidden/>
    <w:unhideWhenUsed/>
    <w:rsid w:val="00164399"/>
  </w:style>
  <w:style w:type="numbering" w:customStyle="1" w:styleId="NoList732">
    <w:name w:val="No List732"/>
    <w:next w:val="NoList"/>
    <w:uiPriority w:val="99"/>
    <w:semiHidden/>
    <w:unhideWhenUsed/>
    <w:rsid w:val="00164399"/>
  </w:style>
  <w:style w:type="numbering" w:customStyle="1" w:styleId="NoList822">
    <w:name w:val="No List822"/>
    <w:next w:val="NoList"/>
    <w:uiPriority w:val="99"/>
    <w:semiHidden/>
    <w:unhideWhenUsed/>
    <w:rsid w:val="00164399"/>
  </w:style>
  <w:style w:type="numbering" w:customStyle="1" w:styleId="NoList922">
    <w:name w:val="No List922"/>
    <w:next w:val="NoList"/>
    <w:uiPriority w:val="99"/>
    <w:semiHidden/>
    <w:unhideWhenUsed/>
    <w:rsid w:val="00164399"/>
  </w:style>
  <w:style w:type="table" w:customStyle="1" w:styleId="TableGrid823">
    <w:name w:val="Table Grid82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4399"/>
  </w:style>
  <w:style w:type="numbering" w:customStyle="1" w:styleId="NoList2132">
    <w:name w:val="No List2132"/>
    <w:next w:val="NoList"/>
    <w:uiPriority w:val="99"/>
    <w:semiHidden/>
    <w:unhideWhenUsed/>
    <w:rsid w:val="00164399"/>
  </w:style>
  <w:style w:type="table" w:customStyle="1" w:styleId="TableGrid41261">
    <w:name w:val="Table Grid41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64399"/>
  </w:style>
  <w:style w:type="numbering" w:customStyle="1" w:styleId="NoList4132">
    <w:name w:val="No List4132"/>
    <w:next w:val="NoList"/>
    <w:uiPriority w:val="99"/>
    <w:semiHidden/>
    <w:unhideWhenUsed/>
    <w:rsid w:val="00164399"/>
  </w:style>
  <w:style w:type="numbering" w:customStyle="1" w:styleId="NoList5122">
    <w:name w:val="No List5122"/>
    <w:next w:val="NoList"/>
    <w:uiPriority w:val="99"/>
    <w:semiHidden/>
    <w:unhideWhenUsed/>
    <w:rsid w:val="00164399"/>
  </w:style>
  <w:style w:type="numbering" w:customStyle="1" w:styleId="NoList6122">
    <w:name w:val="No List6122"/>
    <w:next w:val="NoList"/>
    <w:uiPriority w:val="99"/>
    <w:semiHidden/>
    <w:unhideWhenUsed/>
    <w:rsid w:val="00164399"/>
  </w:style>
  <w:style w:type="numbering" w:customStyle="1" w:styleId="NoList7122">
    <w:name w:val="No List7122"/>
    <w:next w:val="NoList"/>
    <w:uiPriority w:val="99"/>
    <w:semiHidden/>
    <w:unhideWhenUsed/>
    <w:rsid w:val="00164399"/>
  </w:style>
  <w:style w:type="numbering" w:customStyle="1" w:styleId="NoList8122">
    <w:name w:val="No List8122"/>
    <w:next w:val="NoList"/>
    <w:uiPriority w:val="99"/>
    <w:semiHidden/>
    <w:unhideWhenUsed/>
    <w:rsid w:val="00164399"/>
  </w:style>
  <w:style w:type="numbering" w:customStyle="1" w:styleId="NoList9112">
    <w:name w:val="No List9112"/>
    <w:next w:val="NoList"/>
    <w:uiPriority w:val="99"/>
    <w:semiHidden/>
    <w:unhideWhenUsed/>
    <w:rsid w:val="00164399"/>
  </w:style>
  <w:style w:type="numbering" w:customStyle="1" w:styleId="LFO1922">
    <w:name w:val="LFO1922"/>
    <w:basedOn w:val="NoList"/>
    <w:rsid w:val="00164399"/>
  </w:style>
  <w:style w:type="numbering" w:customStyle="1" w:styleId="NoList1012">
    <w:name w:val="No List1012"/>
    <w:next w:val="NoList"/>
    <w:uiPriority w:val="99"/>
    <w:semiHidden/>
    <w:unhideWhenUsed/>
    <w:rsid w:val="00164399"/>
  </w:style>
  <w:style w:type="numbering" w:customStyle="1" w:styleId="LFO19112">
    <w:name w:val="LFO19112"/>
    <w:basedOn w:val="NoList"/>
    <w:rsid w:val="00164399"/>
  </w:style>
  <w:style w:type="table" w:customStyle="1" w:styleId="TableGrid1233">
    <w:name w:val="Table Grid123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4399"/>
  </w:style>
  <w:style w:type="numbering" w:customStyle="1" w:styleId="NoList11132">
    <w:name w:val="No List11132"/>
    <w:next w:val="NoList"/>
    <w:uiPriority w:val="99"/>
    <w:semiHidden/>
    <w:unhideWhenUsed/>
    <w:rsid w:val="00164399"/>
  </w:style>
  <w:style w:type="table" w:customStyle="1" w:styleId="TableGrid22261">
    <w:name w:val="Table Grid222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64399"/>
  </w:style>
  <w:style w:type="numbering" w:customStyle="1" w:styleId="1321">
    <w:name w:val="リストなし132"/>
    <w:next w:val="NoList"/>
    <w:uiPriority w:val="99"/>
    <w:semiHidden/>
    <w:unhideWhenUsed/>
    <w:rsid w:val="00164399"/>
  </w:style>
  <w:style w:type="numbering" w:customStyle="1" w:styleId="11320">
    <w:name w:val="无列表1132"/>
    <w:next w:val="NoList"/>
    <w:semiHidden/>
    <w:rsid w:val="00164399"/>
  </w:style>
  <w:style w:type="numbering" w:customStyle="1" w:styleId="11221">
    <w:name w:val="リストなし1122"/>
    <w:next w:val="NoList"/>
    <w:uiPriority w:val="99"/>
    <w:semiHidden/>
    <w:unhideWhenUsed/>
    <w:rsid w:val="00164399"/>
  </w:style>
  <w:style w:type="numbering" w:customStyle="1" w:styleId="NoList2232">
    <w:name w:val="No List2232"/>
    <w:next w:val="NoList"/>
    <w:uiPriority w:val="99"/>
    <w:semiHidden/>
    <w:unhideWhenUsed/>
    <w:rsid w:val="00164399"/>
  </w:style>
  <w:style w:type="numbering" w:customStyle="1" w:styleId="NoList3232">
    <w:name w:val="No List3232"/>
    <w:next w:val="NoList"/>
    <w:uiPriority w:val="99"/>
    <w:semiHidden/>
    <w:unhideWhenUsed/>
    <w:rsid w:val="00164399"/>
  </w:style>
  <w:style w:type="numbering" w:customStyle="1" w:styleId="NoList4222">
    <w:name w:val="No List4222"/>
    <w:next w:val="NoList"/>
    <w:uiPriority w:val="99"/>
    <w:semiHidden/>
    <w:unhideWhenUsed/>
    <w:rsid w:val="00164399"/>
  </w:style>
  <w:style w:type="numbering" w:customStyle="1" w:styleId="NoList21122">
    <w:name w:val="No List21122"/>
    <w:next w:val="NoList"/>
    <w:uiPriority w:val="99"/>
    <w:semiHidden/>
    <w:unhideWhenUsed/>
    <w:rsid w:val="00164399"/>
  </w:style>
  <w:style w:type="numbering" w:customStyle="1" w:styleId="NoList31122">
    <w:name w:val="No List31122"/>
    <w:next w:val="NoList"/>
    <w:uiPriority w:val="99"/>
    <w:semiHidden/>
    <w:unhideWhenUsed/>
    <w:rsid w:val="00164399"/>
  </w:style>
  <w:style w:type="numbering" w:customStyle="1" w:styleId="NoList41122">
    <w:name w:val="No List41122"/>
    <w:next w:val="NoList"/>
    <w:uiPriority w:val="99"/>
    <w:semiHidden/>
    <w:unhideWhenUsed/>
    <w:rsid w:val="00164399"/>
  </w:style>
  <w:style w:type="numbering" w:customStyle="1" w:styleId="111220">
    <w:name w:val="无列表11122"/>
    <w:next w:val="NoList"/>
    <w:semiHidden/>
    <w:rsid w:val="00164399"/>
  </w:style>
  <w:style w:type="numbering" w:customStyle="1" w:styleId="NoList111122">
    <w:name w:val="No List111122"/>
    <w:next w:val="NoList"/>
    <w:uiPriority w:val="99"/>
    <w:semiHidden/>
    <w:unhideWhenUsed/>
    <w:rsid w:val="00164399"/>
  </w:style>
  <w:style w:type="numbering" w:customStyle="1" w:styleId="NoList12122">
    <w:name w:val="No List12122"/>
    <w:next w:val="NoList"/>
    <w:uiPriority w:val="99"/>
    <w:semiHidden/>
    <w:unhideWhenUsed/>
    <w:rsid w:val="00164399"/>
  </w:style>
  <w:style w:type="numbering" w:customStyle="1" w:styleId="NoList22122">
    <w:name w:val="No List22122"/>
    <w:next w:val="NoList"/>
    <w:uiPriority w:val="99"/>
    <w:semiHidden/>
    <w:unhideWhenUsed/>
    <w:rsid w:val="00164399"/>
  </w:style>
  <w:style w:type="numbering" w:customStyle="1" w:styleId="NoList32122">
    <w:name w:val="No List32122"/>
    <w:next w:val="NoList"/>
    <w:uiPriority w:val="99"/>
    <w:semiHidden/>
    <w:unhideWhenUsed/>
    <w:rsid w:val="00164399"/>
  </w:style>
  <w:style w:type="numbering" w:customStyle="1" w:styleId="NoList162">
    <w:name w:val="No List162"/>
    <w:next w:val="NoList"/>
    <w:uiPriority w:val="99"/>
    <w:semiHidden/>
    <w:unhideWhenUsed/>
    <w:rsid w:val="00164399"/>
  </w:style>
  <w:style w:type="table" w:customStyle="1" w:styleId="TableGrid1561">
    <w:name w:val="Table Grid15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64399"/>
  </w:style>
  <w:style w:type="numbering" w:customStyle="1" w:styleId="NoList252">
    <w:name w:val="No List252"/>
    <w:next w:val="NoList"/>
    <w:uiPriority w:val="99"/>
    <w:semiHidden/>
    <w:unhideWhenUsed/>
    <w:rsid w:val="00164399"/>
  </w:style>
  <w:style w:type="table" w:customStyle="1" w:styleId="TableGrid4461">
    <w:name w:val="Table Grid44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64399"/>
  </w:style>
  <w:style w:type="table" w:customStyle="1" w:styleId="TableGrid5361">
    <w:name w:val="Table Grid5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64399"/>
  </w:style>
  <w:style w:type="table" w:customStyle="1" w:styleId="TableGrid6361">
    <w:name w:val="Table Grid6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64399"/>
  </w:style>
  <w:style w:type="numbering" w:customStyle="1" w:styleId="NoList642">
    <w:name w:val="No List642"/>
    <w:next w:val="NoList"/>
    <w:uiPriority w:val="99"/>
    <w:semiHidden/>
    <w:unhideWhenUsed/>
    <w:rsid w:val="00164399"/>
  </w:style>
  <w:style w:type="numbering" w:customStyle="1" w:styleId="NoList742">
    <w:name w:val="No List742"/>
    <w:next w:val="NoList"/>
    <w:uiPriority w:val="99"/>
    <w:semiHidden/>
    <w:unhideWhenUsed/>
    <w:rsid w:val="00164399"/>
  </w:style>
  <w:style w:type="numbering" w:customStyle="1" w:styleId="NoList832">
    <w:name w:val="No List832"/>
    <w:next w:val="NoList"/>
    <w:uiPriority w:val="99"/>
    <w:semiHidden/>
    <w:unhideWhenUsed/>
    <w:rsid w:val="00164399"/>
  </w:style>
  <w:style w:type="numbering" w:customStyle="1" w:styleId="NoList932">
    <w:name w:val="No List932"/>
    <w:next w:val="NoList"/>
    <w:uiPriority w:val="99"/>
    <w:semiHidden/>
    <w:unhideWhenUsed/>
    <w:rsid w:val="00164399"/>
  </w:style>
  <w:style w:type="table" w:customStyle="1" w:styleId="TableGrid833">
    <w:name w:val="Table Grid83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4399"/>
  </w:style>
  <w:style w:type="numbering" w:customStyle="1" w:styleId="NoList2142">
    <w:name w:val="No List2142"/>
    <w:next w:val="NoList"/>
    <w:uiPriority w:val="99"/>
    <w:semiHidden/>
    <w:unhideWhenUsed/>
    <w:rsid w:val="00164399"/>
  </w:style>
  <w:style w:type="table" w:customStyle="1" w:styleId="TableGrid41361">
    <w:name w:val="Table Grid41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64399"/>
  </w:style>
  <w:style w:type="numbering" w:customStyle="1" w:styleId="NoList4142">
    <w:name w:val="No List4142"/>
    <w:next w:val="NoList"/>
    <w:uiPriority w:val="99"/>
    <w:semiHidden/>
    <w:unhideWhenUsed/>
    <w:rsid w:val="00164399"/>
  </w:style>
  <w:style w:type="numbering" w:customStyle="1" w:styleId="NoList5132">
    <w:name w:val="No List5132"/>
    <w:next w:val="NoList"/>
    <w:uiPriority w:val="99"/>
    <w:semiHidden/>
    <w:unhideWhenUsed/>
    <w:rsid w:val="00164399"/>
  </w:style>
  <w:style w:type="numbering" w:customStyle="1" w:styleId="NoList6132">
    <w:name w:val="No List6132"/>
    <w:next w:val="NoList"/>
    <w:uiPriority w:val="99"/>
    <w:semiHidden/>
    <w:unhideWhenUsed/>
    <w:rsid w:val="00164399"/>
  </w:style>
  <w:style w:type="numbering" w:customStyle="1" w:styleId="NoList7132">
    <w:name w:val="No List7132"/>
    <w:next w:val="NoList"/>
    <w:uiPriority w:val="99"/>
    <w:semiHidden/>
    <w:unhideWhenUsed/>
    <w:rsid w:val="00164399"/>
  </w:style>
  <w:style w:type="numbering" w:customStyle="1" w:styleId="NoList8132">
    <w:name w:val="No List8132"/>
    <w:next w:val="NoList"/>
    <w:uiPriority w:val="99"/>
    <w:semiHidden/>
    <w:unhideWhenUsed/>
    <w:rsid w:val="00164399"/>
  </w:style>
  <w:style w:type="numbering" w:customStyle="1" w:styleId="NoList9122">
    <w:name w:val="No List9122"/>
    <w:next w:val="NoList"/>
    <w:uiPriority w:val="99"/>
    <w:semiHidden/>
    <w:unhideWhenUsed/>
    <w:rsid w:val="00164399"/>
  </w:style>
  <w:style w:type="numbering" w:customStyle="1" w:styleId="LFO1932">
    <w:name w:val="LFO1932"/>
    <w:basedOn w:val="NoList"/>
    <w:rsid w:val="00164399"/>
  </w:style>
  <w:style w:type="numbering" w:customStyle="1" w:styleId="NoList1022">
    <w:name w:val="No List1022"/>
    <w:next w:val="NoList"/>
    <w:uiPriority w:val="99"/>
    <w:semiHidden/>
    <w:unhideWhenUsed/>
    <w:rsid w:val="00164399"/>
  </w:style>
  <w:style w:type="numbering" w:customStyle="1" w:styleId="LFO19122">
    <w:name w:val="LFO19122"/>
    <w:basedOn w:val="NoList"/>
    <w:rsid w:val="00164399"/>
  </w:style>
  <w:style w:type="table" w:customStyle="1" w:styleId="TableGrid1243">
    <w:name w:val="Table Grid124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4399"/>
  </w:style>
  <w:style w:type="numbering" w:customStyle="1" w:styleId="NoList11142">
    <w:name w:val="No List11142"/>
    <w:next w:val="NoList"/>
    <w:uiPriority w:val="99"/>
    <w:semiHidden/>
    <w:unhideWhenUsed/>
    <w:rsid w:val="00164399"/>
  </w:style>
  <w:style w:type="table" w:customStyle="1" w:styleId="TableGrid22361">
    <w:name w:val="Table Grid223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64399"/>
  </w:style>
  <w:style w:type="numbering" w:customStyle="1" w:styleId="1421">
    <w:name w:val="リストなし142"/>
    <w:next w:val="NoList"/>
    <w:uiPriority w:val="99"/>
    <w:semiHidden/>
    <w:unhideWhenUsed/>
    <w:rsid w:val="00164399"/>
  </w:style>
  <w:style w:type="numbering" w:customStyle="1" w:styleId="11420">
    <w:name w:val="无列表1142"/>
    <w:next w:val="NoList"/>
    <w:semiHidden/>
    <w:rsid w:val="00164399"/>
  </w:style>
  <w:style w:type="numbering" w:customStyle="1" w:styleId="11321">
    <w:name w:val="リストなし1132"/>
    <w:next w:val="NoList"/>
    <w:uiPriority w:val="99"/>
    <w:semiHidden/>
    <w:unhideWhenUsed/>
    <w:rsid w:val="00164399"/>
  </w:style>
  <w:style w:type="numbering" w:customStyle="1" w:styleId="NoList2242">
    <w:name w:val="No List2242"/>
    <w:next w:val="NoList"/>
    <w:uiPriority w:val="99"/>
    <w:semiHidden/>
    <w:unhideWhenUsed/>
    <w:rsid w:val="00164399"/>
  </w:style>
  <w:style w:type="numbering" w:customStyle="1" w:styleId="NoList3242">
    <w:name w:val="No List3242"/>
    <w:next w:val="NoList"/>
    <w:uiPriority w:val="99"/>
    <w:semiHidden/>
    <w:unhideWhenUsed/>
    <w:rsid w:val="00164399"/>
  </w:style>
  <w:style w:type="numbering" w:customStyle="1" w:styleId="NoList4232">
    <w:name w:val="No List4232"/>
    <w:next w:val="NoList"/>
    <w:uiPriority w:val="99"/>
    <w:semiHidden/>
    <w:unhideWhenUsed/>
    <w:rsid w:val="00164399"/>
  </w:style>
  <w:style w:type="numbering" w:customStyle="1" w:styleId="NoList21132">
    <w:name w:val="No List21132"/>
    <w:next w:val="NoList"/>
    <w:uiPriority w:val="99"/>
    <w:semiHidden/>
    <w:unhideWhenUsed/>
    <w:rsid w:val="00164399"/>
  </w:style>
  <w:style w:type="numbering" w:customStyle="1" w:styleId="NoList31132">
    <w:name w:val="No List31132"/>
    <w:next w:val="NoList"/>
    <w:uiPriority w:val="99"/>
    <w:semiHidden/>
    <w:unhideWhenUsed/>
    <w:rsid w:val="00164399"/>
  </w:style>
  <w:style w:type="numbering" w:customStyle="1" w:styleId="NoList41132">
    <w:name w:val="No List41132"/>
    <w:next w:val="NoList"/>
    <w:uiPriority w:val="99"/>
    <w:semiHidden/>
    <w:unhideWhenUsed/>
    <w:rsid w:val="00164399"/>
  </w:style>
  <w:style w:type="numbering" w:customStyle="1" w:styleId="11132">
    <w:name w:val="无列表11132"/>
    <w:next w:val="NoList"/>
    <w:semiHidden/>
    <w:rsid w:val="00164399"/>
  </w:style>
  <w:style w:type="numbering" w:customStyle="1" w:styleId="NoList111132">
    <w:name w:val="No List111132"/>
    <w:next w:val="NoList"/>
    <w:uiPriority w:val="99"/>
    <w:semiHidden/>
    <w:unhideWhenUsed/>
    <w:rsid w:val="00164399"/>
  </w:style>
  <w:style w:type="numbering" w:customStyle="1" w:styleId="NoList12132">
    <w:name w:val="No List12132"/>
    <w:next w:val="NoList"/>
    <w:uiPriority w:val="99"/>
    <w:semiHidden/>
    <w:unhideWhenUsed/>
    <w:rsid w:val="00164399"/>
  </w:style>
  <w:style w:type="numbering" w:customStyle="1" w:styleId="NoList22132">
    <w:name w:val="No List22132"/>
    <w:next w:val="NoList"/>
    <w:uiPriority w:val="99"/>
    <w:semiHidden/>
    <w:unhideWhenUsed/>
    <w:rsid w:val="00164399"/>
  </w:style>
  <w:style w:type="numbering" w:customStyle="1" w:styleId="NoList32132">
    <w:name w:val="No List32132"/>
    <w:next w:val="NoList"/>
    <w:uiPriority w:val="99"/>
    <w:semiHidden/>
    <w:unhideWhenUsed/>
    <w:rsid w:val="00164399"/>
  </w:style>
  <w:style w:type="table" w:customStyle="1" w:styleId="1610">
    <w:name w:val="网格型1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64399"/>
  </w:style>
  <w:style w:type="numbering" w:customStyle="1" w:styleId="1520">
    <w:name w:val="无列表152"/>
    <w:next w:val="NoList"/>
    <w:semiHidden/>
    <w:rsid w:val="00164399"/>
  </w:style>
  <w:style w:type="numbering" w:customStyle="1" w:styleId="1521">
    <w:name w:val="リストなし152"/>
    <w:next w:val="NoList"/>
    <w:uiPriority w:val="99"/>
    <w:semiHidden/>
    <w:unhideWhenUsed/>
    <w:rsid w:val="00164399"/>
  </w:style>
  <w:style w:type="table" w:customStyle="1" w:styleId="2221">
    <w:name w:val="古典型 2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64399"/>
  </w:style>
  <w:style w:type="numbering" w:customStyle="1" w:styleId="11520">
    <w:name w:val="无列表1152"/>
    <w:next w:val="NoList"/>
    <w:semiHidden/>
    <w:rsid w:val="00164399"/>
  </w:style>
  <w:style w:type="numbering" w:customStyle="1" w:styleId="11421">
    <w:name w:val="リストなし1142"/>
    <w:next w:val="NoList"/>
    <w:uiPriority w:val="99"/>
    <w:semiHidden/>
    <w:unhideWhenUsed/>
    <w:rsid w:val="00164399"/>
  </w:style>
  <w:style w:type="table" w:customStyle="1" w:styleId="TableClassic21221">
    <w:name w:val="Table Classic 21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64399"/>
  </w:style>
  <w:style w:type="numbering" w:customStyle="1" w:styleId="NoList362">
    <w:name w:val="No List362"/>
    <w:next w:val="NoList"/>
    <w:uiPriority w:val="99"/>
    <w:semiHidden/>
    <w:unhideWhenUsed/>
    <w:rsid w:val="00164399"/>
  </w:style>
  <w:style w:type="numbering" w:customStyle="1" w:styleId="NoList1152">
    <w:name w:val="No List1152"/>
    <w:next w:val="NoList"/>
    <w:uiPriority w:val="99"/>
    <w:semiHidden/>
    <w:unhideWhenUsed/>
    <w:rsid w:val="00164399"/>
  </w:style>
  <w:style w:type="numbering" w:customStyle="1" w:styleId="NoList462">
    <w:name w:val="No List462"/>
    <w:next w:val="NoList"/>
    <w:uiPriority w:val="99"/>
    <w:semiHidden/>
    <w:unhideWhenUsed/>
    <w:rsid w:val="00164399"/>
  </w:style>
  <w:style w:type="numbering" w:customStyle="1" w:styleId="NoList552">
    <w:name w:val="No List552"/>
    <w:next w:val="NoList"/>
    <w:uiPriority w:val="99"/>
    <w:semiHidden/>
    <w:unhideWhenUsed/>
    <w:rsid w:val="00164399"/>
  </w:style>
  <w:style w:type="numbering" w:customStyle="1" w:styleId="NoList11152">
    <w:name w:val="No List11152"/>
    <w:next w:val="NoList"/>
    <w:uiPriority w:val="99"/>
    <w:semiHidden/>
    <w:unhideWhenUsed/>
    <w:rsid w:val="00164399"/>
  </w:style>
  <w:style w:type="numbering" w:customStyle="1" w:styleId="NoList2152">
    <w:name w:val="No List2152"/>
    <w:next w:val="NoList"/>
    <w:uiPriority w:val="99"/>
    <w:semiHidden/>
    <w:unhideWhenUsed/>
    <w:rsid w:val="00164399"/>
  </w:style>
  <w:style w:type="numbering" w:customStyle="1" w:styleId="NoList3152">
    <w:name w:val="No List3152"/>
    <w:next w:val="NoList"/>
    <w:uiPriority w:val="99"/>
    <w:semiHidden/>
    <w:unhideWhenUsed/>
    <w:rsid w:val="00164399"/>
  </w:style>
  <w:style w:type="numbering" w:customStyle="1" w:styleId="NoList4152">
    <w:name w:val="No List4152"/>
    <w:next w:val="NoList"/>
    <w:uiPriority w:val="99"/>
    <w:semiHidden/>
    <w:unhideWhenUsed/>
    <w:rsid w:val="00164399"/>
  </w:style>
  <w:style w:type="numbering" w:customStyle="1" w:styleId="NoList652">
    <w:name w:val="No List652"/>
    <w:next w:val="NoList"/>
    <w:uiPriority w:val="99"/>
    <w:semiHidden/>
    <w:unhideWhenUsed/>
    <w:rsid w:val="00164399"/>
  </w:style>
  <w:style w:type="numbering" w:customStyle="1" w:styleId="NoList752">
    <w:name w:val="No List752"/>
    <w:next w:val="NoList"/>
    <w:uiPriority w:val="99"/>
    <w:semiHidden/>
    <w:unhideWhenUsed/>
    <w:rsid w:val="00164399"/>
  </w:style>
  <w:style w:type="numbering" w:customStyle="1" w:styleId="NoList1252">
    <w:name w:val="No List1252"/>
    <w:next w:val="NoList"/>
    <w:uiPriority w:val="99"/>
    <w:semiHidden/>
    <w:unhideWhenUsed/>
    <w:rsid w:val="00164399"/>
  </w:style>
  <w:style w:type="numbering" w:customStyle="1" w:styleId="NoList2252">
    <w:name w:val="No List2252"/>
    <w:next w:val="NoList"/>
    <w:uiPriority w:val="99"/>
    <w:semiHidden/>
    <w:unhideWhenUsed/>
    <w:rsid w:val="00164399"/>
  </w:style>
  <w:style w:type="numbering" w:customStyle="1" w:styleId="NoList3252">
    <w:name w:val="No List3252"/>
    <w:next w:val="NoList"/>
    <w:uiPriority w:val="99"/>
    <w:semiHidden/>
    <w:unhideWhenUsed/>
    <w:rsid w:val="00164399"/>
  </w:style>
  <w:style w:type="numbering" w:customStyle="1" w:styleId="NoList4242">
    <w:name w:val="No List4242"/>
    <w:next w:val="NoList"/>
    <w:uiPriority w:val="99"/>
    <w:semiHidden/>
    <w:unhideWhenUsed/>
    <w:rsid w:val="00164399"/>
  </w:style>
  <w:style w:type="numbering" w:customStyle="1" w:styleId="NoList5142">
    <w:name w:val="No List5142"/>
    <w:next w:val="NoList"/>
    <w:uiPriority w:val="99"/>
    <w:semiHidden/>
    <w:unhideWhenUsed/>
    <w:rsid w:val="00164399"/>
  </w:style>
  <w:style w:type="numbering" w:customStyle="1" w:styleId="NoList21142">
    <w:name w:val="No List21142"/>
    <w:next w:val="NoList"/>
    <w:uiPriority w:val="99"/>
    <w:semiHidden/>
    <w:unhideWhenUsed/>
    <w:rsid w:val="00164399"/>
  </w:style>
  <w:style w:type="numbering" w:customStyle="1" w:styleId="NoList31142">
    <w:name w:val="No List31142"/>
    <w:next w:val="NoList"/>
    <w:uiPriority w:val="99"/>
    <w:semiHidden/>
    <w:unhideWhenUsed/>
    <w:rsid w:val="00164399"/>
  </w:style>
  <w:style w:type="numbering" w:customStyle="1" w:styleId="NoList41142">
    <w:name w:val="No List41142"/>
    <w:next w:val="NoList"/>
    <w:uiPriority w:val="99"/>
    <w:semiHidden/>
    <w:unhideWhenUsed/>
    <w:rsid w:val="00164399"/>
  </w:style>
  <w:style w:type="numbering" w:customStyle="1" w:styleId="NoList6142">
    <w:name w:val="No List6142"/>
    <w:next w:val="NoList"/>
    <w:uiPriority w:val="99"/>
    <w:semiHidden/>
    <w:unhideWhenUsed/>
    <w:rsid w:val="00164399"/>
  </w:style>
  <w:style w:type="numbering" w:customStyle="1" w:styleId="11142">
    <w:name w:val="无列表11142"/>
    <w:next w:val="NoList"/>
    <w:semiHidden/>
    <w:rsid w:val="00164399"/>
  </w:style>
  <w:style w:type="numbering" w:customStyle="1" w:styleId="NoList111142">
    <w:name w:val="No List111142"/>
    <w:next w:val="NoList"/>
    <w:uiPriority w:val="99"/>
    <w:semiHidden/>
    <w:unhideWhenUsed/>
    <w:rsid w:val="00164399"/>
  </w:style>
  <w:style w:type="numbering" w:customStyle="1" w:styleId="NoList7142">
    <w:name w:val="No List7142"/>
    <w:next w:val="NoList"/>
    <w:uiPriority w:val="99"/>
    <w:semiHidden/>
    <w:unhideWhenUsed/>
    <w:rsid w:val="00164399"/>
  </w:style>
  <w:style w:type="numbering" w:customStyle="1" w:styleId="NoList12142">
    <w:name w:val="No List12142"/>
    <w:next w:val="NoList"/>
    <w:uiPriority w:val="99"/>
    <w:semiHidden/>
    <w:unhideWhenUsed/>
    <w:rsid w:val="00164399"/>
  </w:style>
  <w:style w:type="numbering" w:customStyle="1" w:styleId="NoList22142">
    <w:name w:val="No List22142"/>
    <w:next w:val="NoList"/>
    <w:uiPriority w:val="99"/>
    <w:semiHidden/>
    <w:unhideWhenUsed/>
    <w:rsid w:val="00164399"/>
  </w:style>
  <w:style w:type="numbering" w:customStyle="1" w:styleId="NoList32142">
    <w:name w:val="No List32142"/>
    <w:next w:val="NoList"/>
    <w:uiPriority w:val="99"/>
    <w:semiHidden/>
    <w:unhideWhenUsed/>
    <w:rsid w:val="00164399"/>
  </w:style>
  <w:style w:type="numbering" w:customStyle="1" w:styleId="NoList842">
    <w:name w:val="No List842"/>
    <w:next w:val="NoList"/>
    <w:uiPriority w:val="99"/>
    <w:semiHidden/>
    <w:unhideWhenUsed/>
    <w:rsid w:val="00164399"/>
  </w:style>
  <w:style w:type="numbering" w:customStyle="1" w:styleId="NoList942">
    <w:name w:val="No List942"/>
    <w:next w:val="NoList"/>
    <w:uiPriority w:val="99"/>
    <w:semiHidden/>
    <w:unhideWhenUsed/>
    <w:rsid w:val="00164399"/>
  </w:style>
  <w:style w:type="numbering" w:customStyle="1" w:styleId="NoList8142">
    <w:name w:val="No List8142"/>
    <w:next w:val="NoList"/>
    <w:uiPriority w:val="99"/>
    <w:semiHidden/>
    <w:unhideWhenUsed/>
    <w:rsid w:val="00164399"/>
  </w:style>
  <w:style w:type="numbering" w:customStyle="1" w:styleId="NoList9132">
    <w:name w:val="No List9132"/>
    <w:next w:val="NoList"/>
    <w:uiPriority w:val="99"/>
    <w:semiHidden/>
    <w:unhideWhenUsed/>
    <w:rsid w:val="00164399"/>
  </w:style>
  <w:style w:type="numbering" w:customStyle="1" w:styleId="LFO19421">
    <w:name w:val="LFO19421"/>
    <w:basedOn w:val="NoList"/>
    <w:rsid w:val="00164399"/>
  </w:style>
  <w:style w:type="numbering" w:customStyle="1" w:styleId="NoList1032">
    <w:name w:val="No List1032"/>
    <w:next w:val="NoList"/>
    <w:uiPriority w:val="99"/>
    <w:semiHidden/>
    <w:unhideWhenUsed/>
    <w:rsid w:val="00164399"/>
  </w:style>
  <w:style w:type="numbering" w:customStyle="1" w:styleId="LFO19132">
    <w:name w:val="LFO19132"/>
    <w:basedOn w:val="NoList"/>
    <w:rsid w:val="00164399"/>
  </w:style>
  <w:style w:type="numbering" w:customStyle="1" w:styleId="12120">
    <w:name w:val="无列表1212"/>
    <w:next w:val="NoList"/>
    <w:semiHidden/>
    <w:rsid w:val="00164399"/>
  </w:style>
  <w:style w:type="numbering" w:customStyle="1" w:styleId="12121">
    <w:name w:val="リストなし1212"/>
    <w:next w:val="NoList"/>
    <w:uiPriority w:val="99"/>
    <w:semiHidden/>
    <w:unhideWhenUsed/>
    <w:rsid w:val="00164399"/>
  </w:style>
  <w:style w:type="numbering" w:customStyle="1" w:styleId="111121">
    <w:name w:val="リストなし11112"/>
    <w:next w:val="NoList"/>
    <w:uiPriority w:val="99"/>
    <w:semiHidden/>
    <w:unhideWhenUsed/>
    <w:rsid w:val="00164399"/>
  </w:style>
  <w:style w:type="numbering" w:customStyle="1" w:styleId="NoList1312">
    <w:name w:val="No List1312"/>
    <w:next w:val="NoList"/>
    <w:uiPriority w:val="99"/>
    <w:semiHidden/>
    <w:unhideWhenUsed/>
    <w:rsid w:val="00164399"/>
  </w:style>
  <w:style w:type="numbering" w:customStyle="1" w:styleId="NoList2312">
    <w:name w:val="No List2312"/>
    <w:next w:val="NoList"/>
    <w:uiPriority w:val="99"/>
    <w:semiHidden/>
    <w:unhideWhenUsed/>
    <w:rsid w:val="00164399"/>
  </w:style>
  <w:style w:type="numbering" w:customStyle="1" w:styleId="NoList3312">
    <w:name w:val="No List3312"/>
    <w:next w:val="NoList"/>
    <w:uiPriority w:val="99"/>
    <w:semiHidden/>
    <w:unhideWhenUsed/>
    <w:rsid w:val="00164399"/>
  </w:style>
  <w:style w:type="numbering" w:customStyle="1" w:styleId="NoList4312">
    <w:name w:val="No List4312"/>
    <w:next w:val="NoList"/>
    <w:uiPriority w:val="99"/>
    <w:semiHidden/>
    <w:unhideWhenUsed/>
    <w:rsid w:val="00164399"/>
  </w:style>
  <w:style w:type="numbering" w:customStyle="1" w:styleId="NoList5212">
    <w:name w:val="No List5212"/>
    <w:next w:val="NoList"/>
    <w:uiPriority w:val="99"/>
    <w:semiHidden/>
    <w:unhideWhenUsed/>
    <w:rsid w:val="00164399"/>
  </w:style>
  <w:style w:type="numbering" w:customStyle="1" w:styleId="NoList6212">
    <w:name w:val="No List6212"/>
    <w:next w:val="NoList"/>
    <w:uiPriority w:val="99"/>
    <w:semiHidden/>
    <w:unhideWhenUsed/>
    <w:rsid w:val="00164399"/>
  </w:style>
  <w:style w:type="numbering" w:customStyle="1" w:styleId="NoList7212">
    <w:name w:val="No List7212"/>
    <w:next w:val="NoList"/>
    <w:uiPriority w:val="99"/>
    <w:semiHidden/>
    <w:unhideWhenUsed/>
    <w:rsid w:val="00164399"/>
  </w:style>
  <w:style w:type="numbering" w:customStyle="1" w:styleId="NoList11212">
    <w:name w:val="No List11212"/>
    <w:next w:val="NoList"/>
    <w:uiPriority w:val="99"/>
    <w:semiHidden/>
    <w:unhideWhenUsed/>
    <w:rsid w:val="00164399"/>
  </w:style>
  <w:style w:type="numbering" w:customStyle="1" w:styleId="NoList21212">
    <w:name w:val="No List21212"/>
    <w:next w:val="NoList"/>
    <w:uiPriority w:val="99"/>
    <w:semiHidden/>
    <w:unhideWhenUsed/>
    <w:rsid w:val="00164399"/>
  </w:style>
  <w:style w:type="numbering" w:customStyle="1" w:styleId="NoList31212">
    <w:name w:val="No List31212"/>
    <w:next w:val="NoList"/>
    <w:uiPriority w:val="99"/>
    <w:semiHidden/>
    <w:unhideWhenUsed/>
    <w:rsid w:val="00164399"/>
  </w:style>
  <w:style w:type="numbering" w:customStyle="1" w:styleId="NoList41212">
    <w:name w:val="No List41212"/>
    <w:next w:val="NoList"/>
    <w:uiPriority w:val="99"/>
    <w:semiHidden/>
    <w:unhideWhenUsed/>
    <w:rsid w:val="00164399"/>
  </w:style>
  <w:style w:type="numbering" w:customStyle="1" w:styleId="NoList51112">
    <w:name w:val="No List51112"/>
    <w:next w:val="NoList"/>
    <w:uiPriority w:val="99"/>
    <w:semiHidden/>
    <w:unhideWhenUsed/>
    <w:rsid w:val="00164399"/>
  </w:style>
  <w:style w:type="numbering" w:customStyle="1" w:styleId="NoList61112">
    <w:name w:val="No List61112"/>
    <w:next w:val="NoList"/>
    <w:uiPriority w:val="99"/>
    <w:semiHidden/>
    <w:unhideWhenUsed/>
    <w:rsid w:val="00164399"/>
  </w:style>
  <w:style w:type="numbering" w:customStyle="1" w:styleId="NoList71112">
    <w:name w:val="No List71112"/>
    <w:next w:val="NoList"/>
    <w:uiPriority w:val="99"/>
    <w:semiHidden/>
    <w:unhideWhenUsed/>
    <w:rsid w:val="00164399"/>
  </w:style>
  <w:style w:type="numbering" w:customStyle="1" w:styleId="NoList81112">
    <w:name w:val="No List81112"/>
    <w:next w:val="NoList"/>
    <w:uiPriority w:val="99"/>
    <w:semiHidden/>
    <w:unhideWhenUsed/>
    <w:rsid w:val="00164399"/>
  </w:style>
  <w:style w:type="numbering" w:customStyle="1" w:styleId="NoList12212">
    <w:name w:val="No List12212"/>
    <w:next w:val="NoList"/>
    <w:uiPriority w:val="99"/>
    <w:semiHidden/>
    <w:rsid w:val="00164399"/>
  </w:style>
  <w:style w:type="numbering" w:customStyle="1" w:styleId="NoList111212">
    <w:name w:val="No List111212"/>
    <w:next w:val="NoList"/>
    <w:uiPriority w:val="99"/>
    <w:semiHidden/>
    <w:unhideWhenUsed/>
    <w:rsid w:val="00164399"/>
  </w:style>
  <w:style w:type="numbering" w:customStyle="1" w:styleId="11212">
    <w:name w:val="无列表11212"/>
    <w:next w:val="NoList"/>
    <w:semiHidden/>
    <w:rsid w:val="00164399"/>
  </w:style>
  <w:style w:type="numbering" w:customStyle="1" w:styleId="NoList22212">
    <w:name w:val="No List22212"/>
    <w:next w:val="NoList"/>
    <w:uiPriority w:val="99"/>
    <w:semiHidden/>
    <w:unhideWhenUsed/>
    <w:rsid w:val="00164399"/>
  </w:style>
  <w:style w:type="numbering" w:customStyle="1" w:styleId="NoList32212">
    <w:name w:val="No List32212"/>
    <w:next w:val="NoList"/>
    <w:uiPriority w:val="99"/>
    <w:semiHidden/>
    <w:unhideWhenUsed/>
    <w:rsid w:val="00164399"/>
  </w:style>
  <w:style w:type="numbering" w:customStyle="1" w:styleId="NoList42112">
    <w:name w:val="No List42112"/>
    <w:next w:val="NoList"/>
    <w:uiPriority w:val="99"/>
    <w:semiHidden/>
    <w:unhideWhenUsed/>
    <w:rsid w:val="00164399"/>
  </w:style>
  <w:style w:type="numbering" w:customStyle="1" w:styleId="NoList211112">
    <w:name w:val="No List211112"/>
    <w:next w:val="NoList"/>
    <w:uiPriority w:val="99"/>
    <w:semiHidden/>
    <w:unhideWhenUsed/>
    <w:rsid w:val="00164399"/>
  </w:style>
  <w:style w:type="numbering" w:customStyle="1" w:styleId="NoList311112">
    <w:name w:val="No List311112"/>
    <w:next w:val="NoList"/>
    <w:uiPriority w:val="99"/>
    <w:semiHidden/>
    <w:unhideWhenUsed/>
    <w:rsid w:val="00164399"/>
  </w:style>
  <w:style w:type="numbering" w:customStyle="1" w:styleId="NoList411112">
    <w:name w:val="No List411112"/>
    <w:next w:val="NoList"/>
    <w:uiPriority w:val="99"/>
    <w:semiHidden/>
    <w:unhideWhenUsed/>
    <w:rsid w:val="00164399"/>
  </w:style>
  <w:style w:type="numbering" w:customStyle="1" w:styleId="111112">
    <w:name w:val="无列表111112"/>
    <w:next w:val="NoList"/>
    <w:semiHidden/>
    <w:rsid w:val="00164399"/>
  </w:style>
  <w:style w:type="numbering" w:customStyle="1" w:styleId="NoList1111112">
    <w:name w:val="No List1111112"/>
    <w:next w:val="NoList"/>
    <w:uiPriority w:val="99"/>
    <w:semiHidden/>
    <w:unhideWhenUsed/>
    <w:rsid w:val="00164399"/>
  </w:style>
  <w:style w:type="numbering" w:customStyle="1" w:styleId="NoList121112">
    <w:name w:val="No List121112"/>
    <w:next w:val="NoList"/>
    <w:uiPriority w:val="99"/>
    <w:semiHidden/>
    <w:unhideWhenUsed/>
    <w:rsid w:val="00164399"/>
  </w:style>
  <w:style w:type="numbering" w:customStyle="1" w:styleId="NoList221112">
    <w:name w:val="No List221112"/>
    <w:next w:val="NoList"/>
    <w:uiPriority w:val="99"/>
    <w:semiHidden/>
    <w:unhideWhenUsed/>
    <w:rsid w:val="00164399"/>
  </w:style>
  <w:style w:type="numbering" w:customStyle="1" w:styleId="NoList321112">
    <w:name w:val="No List321112"/>
    <w:next w:val="NoList"/>
    <w:uiPriority w:val="99"/>
    <w:semiHidden/>
    <w:unhideWhenUsed/>
    <w:rsid w:val="00164399"/>
  </w:style>
  <w:style w:type="numbering" w:customStyle="1" w:styleId="NoList1412">
    <w:name w:val="No List1412"/>
    <w:next w:val="NoList"/>
    <w:uiPriority w:val="99"/>
    <w:semiHidden/>
    <w:unhideWhenUsed/>
    <w:rsid w:val="00164399"/>
  </w:style>
  <w:style w:type="numbering" w:customStyle="1" w:styleId="NoList1512">
    <w:name w:val="No List1512"/>
    <w:next w:val="NoList"/>
    <w:uiPriority w:val="99"/>
    <w:semiHidden/>
    <w:unhideWhenUsed/>
    <w:rsid w:val="00164399"/>
  </w:style>
  <w:style w:type="numbering" w:customStyle="1" w:styleId="NoList2412">
    <w:name w:val="No List2412"/>
    <w:next w:val="NoList"/>
    <w:uiPriority w:val="99"/>
    <w:semiHidden/>
    <w:unhideWhenUsed/>
    <w:rsid w:val="00164399"/>
  </w:style>
  <w:style w:type="numbering" w:customStyle="1" w:styleId="NoList3412">
    <w:name w:val="No List3412"/>
    <w:next w:val="NoList"/>
    <w:uiPriority w:val="99"/>
    <w:semiHidden/>
    <w:unhideWhenUsed/>
    <w:rsid w:val="00164399"/>
  </w:style>
  <w:style w:type="numbering" w:customStyle="1" w:styleId="NoList4412">
    <w:name w:val="No List4412"/>
    <w:next w:val="NoList"/>
    <w:uiPriority w:val="99"/>
    <w:semiHidden/>
    <w:unhideWhenUsed/>
    <w:rsid w:val="00164399"/>
  </w:style>
  <w:style w:type="numbering" w:customStyle="1" w:styleId="NoList5312">
    <w:name w:val="No List5312"/>
    <w:next w:val="NoList"/>
    <w:uiPriority w:val="99"/>
    <w:semiHidden/>
    <w:unhideWhenUsed/>
    <w:rsid w:val="00164399"/>
  </w:style>
  <w:style w:type="numbering" w:customStyle="1" w:styleId="NoList6312">
    <w:name w:val="No List6312"/>
    <w:next w:val="NoList"/>
    <w:uiPriority w:val="99"/>
    <w:semiHidden/>
    <w:unhideWhenUsed/>
    <w:rsid w:val="00164399"/>
  </w:style>
  <w:style w:type="numbering" w:customStyle="1" w:styleId="NoList7312">
    <w:name w:val="No List7312"/>
    <w:next w:val="NoList"/>
    <w:uiPriority w:val="99"/>
    <w:semiHidden/>
    <w:unhideWhenUsed/>
    <w:rsid w:val="00164399"/>
  </w:style>
  <w:style w:type="numbering" w:customStyle="1" w:styleId="NoList8212">
    <w:name w:val="No List8212"/>
    <w:next w:val="NoList"/>
    <w:uiPriority w:val="99"/>
    <w:semiHidden/>
    <w:unhideWhenUsed/>
    <w:rsid w:val="00164399"/>
  </w:style>
  <w:style w:type="numbering" w:customStyle="1" w:styleId="NoList9212">
    <w:name w:val="No List9212"/>
    <w:next w:val="NoList"/>
    <w:uiPriority w:val="99"/>
    <w:semiHidden/>
    <w:unhideWhenUsed/>
    <w:rsid w:val="00164399"/>
  </w:style>
  <w:style w:type="numbering" w:customStyle="1" w:styleId="NoList11312">
    <w:name w:val="No List11312"/>
    <w:next w:val="NoList"/>
    <w:uiPriority w:val="99"/>
    <w:semiHidden/>
    <w:unhideWhenUsed/>
    <w:rsid w:val="00164399"/>
  </w:style>
  <w:style w:type="numbering" w:customStyle="1" w:styleId="NoList21312">
    <w:name w:val="No List21312"/>
    <w:next w:val="NoList"/>
    <w:uiPriority w:val="99"/>
    <w:semiHidden/>
    <w:unhideWhenUsed/>
    <w:rsid w:val="00164399"/>
  </w:style>
  <w:style w:type="numbering" w:customStyle="1" w:styleId="NoList31312">
    <w:name w:val="No List31312"/>
    <w:next w:val="NoList"/>
    <w:uiPriority w:val="99"/>
    <w:semiHidden/>
    <w:unhideWhenUsed/>
    <w:rsid w:val="00164399"/>
  </w:style>
  <w:style w:type="numbering" w:customStyle="1" w:styleId="NoList41312">
    <w:name w:val="No List41312"/>
    <w:next w:val="NoList"/>
    <w:uiPriority w:val="99"/>
    <w:semiHidden/>
    <w:unhideWhenUsed/>
    <w:rsid w:val="00164399"/>
  </w:style>
  <w:style w:type="numbering" w:customStyle="1" w:styleId="NoList51212">
    <w:name w:val="No List51212"/>
    <w:next w:val="NoList"/>
    <w:uiPriority w:val="99"/>
    <w:semiHidden/>
    <w:unhideWhenUsed/>
    <w:rsid w:val="00164399"/>
  </w:style>
  <w:style w:type="numbering" w:customStyle="1" w:styleId="NoList61212">
    <w:name w:val="No List61212"/>
    <w:next w:val="NoList"/>
    <w:uiPriority w:val="99"/>
    <w:semiHidden/>
    <w:unhideWhenUsed/>
    <w:rsid w:val="00164399"/>
  </w:style>
  <w:style w:type="numbering" w:customStyle="1" w:styleId="NoList71212">
    <w:name w:val="No List71212"/>
    <w:next w:val="NoList"/>
    <w:uiPriority w:val="99"/>
    <w:semiHidden/>
    <w:unhideWhenUsed/>
    <w:rsid w:val="00164399"/>
  </w:style>
  <w:style w:type="numbering" w:customStyle="1" w:styleId="NoList81212">
    <w:name w:val="No List81212"/>
    <w:next w:val="NoList"/>
    <w:uiPriority w:val="99"/>
    <w:semiHidden/>
    <w:unhideWhenUsed/>
    <w:rsid w:val="00164399"/>
  </w:style>
  <w:style w:type="numbering" w:customStyle="1" w:styleId="NoList91112">
    <w:name w:val="No List91112"/>
    <w:next w:val="NoList"/>
    <w:uiPriority w:val="99"/>
    <w:semiHidden/>
    <w:unhideWhenUsed/>
    <w:rsid w:val="00164399"/>
  </w:style>
  <w:style w:type="numbering" w:customStyle="1" w:styleId="LFO19212">
    <w:name w:val="LFO19212"/>
    <w:basedOn w:val="NoList"/>
    <w:rsid w:val="00164399"/>
  </w:style>
  <w:style w:type="numbering" w:customStyle="1" w:styleId="NoList10112">
    <w:name w:val="No List10112"/>
    <w:next w:val="NoList"/>
    <w:uiPriority w:val="99"/>
    <w:semiHidden/>
    <w:unhideWhenUsed/>
    <w:rsid w:val="00164399"/>
  </w:style>
  <w:style w:type="numbering" w:customStyle="1" w:styleId="LFO191112">
    <w:name w:val="LFO191112"/>
    <w:basedOn w:val="NoList"/>
    <w:rsid w:val="00164399"/>
  </w:style>
  <w:style w:type="numbering" w:customStyle="1" w:styleId="NoList12312">
    <w:name w:val="No List12312"/>
    <w:next w:val="NoList"/>
    <w:uiPriority w:val="99"/>
    <w:semiHidden/>
    <w:rsid w:val="00164399"/>
  </w:style>
  <w:style w:type="numbering" w:customStyle="1" w:styleId="NoList111312">
    <w:name w:val="No List111312"/>
    <w:next w:val="NoList"/>
    <w:uiPriority w:val="99"/>
    <w:semiHidden/>
    <w:unhideWhenUsed/>
    <w:rsid w:val="00164399"/>
  </w:style>
  <w:style w:type="numbering" w:customStyle="1" w:styleId="13120">
    <w:name w:val="无列表1312"/>
    <w:next w:val="NoList"/>
    <w:semiHidden/>
    <w:rsid w:val="00164399"/>
  </w:style>
  <w:style w:type="numbering" w:customStyle="1" w:styleId="13121">
    <w:name w:val="リストなし1312"/>
    <w:next w:val="NoList"/>
    <w:uiPriority w:val="99"/>
    <w:semiHidden/>
    <w:unhideWhenUsed/>
    <w:rsid w:val="00164399"/>
  </w:style>
  <w:style w:type="numbering" w:customStyle="1" w:styleId="11312">
    <w:name w:val="无列表11312"/>
    <w:next w:val="NoList"/>
    <w:semiHidden/>
    <w:rsid w:val="00164399"/>
  </w:style>
  <w:style w:type="numbering" w:customStyle="1" w:styleId="112120">
    <w:name w:val="リストなし11212"/>
    <w:next w:val="NoList"/>
    <w:uiPriority w:val="99"/>
    <w:semiHidden/>
    <w:unhideWhenUsed/>
    <w:rsid w:val="00164399"/>
  </w:style>
  <w:style w:type="numbering" w:customStyle="1" w:styleId="NoList22312">
    <w:name w:val="No List22312"/>
    <w:next w:val="NoList"/>
    <w:uiPriority w:val="99"/>
    <w:semiHidden/>
    <w:unhideWhenUsed/>
    <w:rsid w:val="00164399"/>
  </w:style>
  <w:style w:type="numbering" w:customStyle="1" w:styleId="NoList32312">
    <w:name w:val="No List32312"/>
    <w:next w:val="NoList"/>
    <w:uiPriority w:val="99"/>
    <w:semiHidden/>
    <w:unhideWhenUsed/>
    <w:rsid w:val="00164399"/>
  </w:style>
  <w:style w:type="numbering" w:customStyle="1" w:styleId="NoList42212">
    <w:name w:val="No List42212"/>
    <w:next w:val="NoList"/>
    <w:uiPriority w:val="99"/>
    <w:semiHidden/>
    <w:unhideWhenUsed/>
    <w:rsid w:val="00164399"/>
  </w:style>
  <w:style w:type="numbering" w:customStyle="1" w:styleId="NoList211212">
    <w:name w:val="No List211212"/>
    <w:next w:val="NoList"/>
    <w:uiPriority w:val="99"/>
    <w:semiHidden/>
    <w:unhideWhenUsed/>
    <w:rsid w:val="00164399"/>
  </w:style>
  <w:style w:type="numbering" w:customStyle="1" w:styleId="NoList311212">
    <w:name w:val="No List311212"/>
    <w:next w:val="NoList"/>
    <w:uiPriority w:val="99"/>
    <w:semiHidden/>
    <w:unhideWhenUsed/>
    <w:rsid w:val="00164399"/>
  </w:style>
  <w:style w:type="numbering" w:customStyle="1" w:styleId="NoList411212">
    <w:name w:val="No List411212"/>
    <w:next w:val="NoList"/>
    <w:uiPriority w:val="99"/>
    <w:semiHidden/>
    <w:unhideWhenUsed/>
    <w:rsid w:val="00164399"/>
  </w:style>
  <w:style w:type="numbering" w:customStyle="1" w:styleId="111212">
    <w:name w:val="无列表111212"/>
    <w:next w:val="NoList"/>
    <w:semiHidden/>
    <w:rsid w:val="00164399"/>
  </w:style>
  <w:style w:type="numbering" w:customStyle="1" w:styleId="NoList1111212">
    <w:name w:val="No List1111212"/>
    <w:next w:val="NoList"/>
    <w:uiPriority w:val="99"/>
    <w:semiHidden/>
    <w:unhideWhenUsed/>
    <w:rsid w:val="00164399"/>
  </w:style>
  <w:style w:type="numbering" w:customStyle="1" w:styleId="NoList121212">
    <w:name w:val="No List121212"/>
    <w:next w:val="NoList"/>
    <w:uiPriority w:val="99"/>
    <w:semiHidden/>
    <w:unhideWhenUsed/>
    <w:rsid w:val="00164399"/>
  </w:style>
  <w:style w:type="numbering" w:customStyle="1" w:styleId="NoList221212">
    <w:name w:val="No List221212"/>
    <w:next w:val="NoList"/>
    <w:uiPriority w:val="99"/>
    <w:semiHidden/>
    <w:unhideWhenUsed/>
    <w:rsid w:val="00164399"/>
  </w:style>
  <w:style w:type="numbering" w:customStyle="1" w:styleId="NoList321212">
    <w:name w:val="No List321212"/>
    <w:next w:val="NoList"/>
    <w:uiPriority w:val="99"/>
    <w:semiHidden/>
    <w:unhideWhenUsed/>
    <w:rsid w:val="00164399"/>
  </w:style>
  <w:style w:type="numbering" w:customStyle="1" w:styleId="NoList1612">
    <w:name w:val="No List1612"/>
    <w:next w:val="NoList"/>
    <w:uiPriority w:val="99"/>
    <w:semiHidden/>
    <w:unhideWhenUsed/>
    <w:rsid w:val="00164399"/>
  </w:style>
  <w:style w:type="numbering" w:customStyle="1" w:styleId="NoList1712">
    <w:name w:val="No List1712"/>
    <w:next w:val="NoList"/>
    <w:uiPriority w:val="99"/>
    <w:semiHidden/>
    <w:unhideWhenUsed/>
    <w:rsid w:val="00164399"/>
  </w:style>
  <w:style w:type="numbering" w:customStyle="1" w:styleId="NoList2512">
    <w:name w:val="No List2512"/>
    <w:next w:val="NoList"/>
    <w:uiPriority w:val="99"/>
    <w:semiHidden/>
    <w:unhideWhenUsed/>
    <w:rsid w:val="00164399"/>
  </w:style>
  <w:style w:type="numbering" w:customStyle="1" w:styleId="NoList3512">
    <w:name w:val="No List3512"/>
    <w:next w:val="NoList"/>
    <w:uiPriority w:val="99"/>
    <w:semiHidden/>
    <w:unhideWhenUsed/>
    <w:rsid w:val="00164399"/>
  </w:style>
  <w:style w:type="numbering" w:customStyle="1" w:styleId="NoList4512">
    <w:name w:val="No List4512"/>
    <w:next w:val="NoList"/>
    <w:uiPriority w:val="99"/>
    <w:semiHidden/>
    <w:unhideWhenUsed/>
    <w:rsid w:val="00164399"/>
  </w:style>
  <w:style w:type="numbering" w:customStyle="1" w:styleId="NoList5412">
    <w:name w:val="No List5412"/>
    <w:next w:val="NoList"/>
    <w:uiPriority w:val="99"/>
    <w:semiHidden/>
    <w:unhideWhenUsed/>
    <w:rsid w:val="00164399"/>
  </w:style>
  <w:style w:type="numbering" w:customStyle="1" w:styleId="NoList6412">
    <w:name w:val="No List6412"/>
    <w:next w:val="NoList"/>
    <w:uiPriority w:val="99"/>
    <w:semiHidden/>
    <w:unhideWhenUsed/>
    <w:rsid w:val="00164399"/>
  </w:style>
  <w:style w:type="numbering" w:customStyle="1" w:styleId="NoList7412">
    <w:name w:val="No List7412"/>
    <w:next w:val="NoList"/>
    <w:uiPriority w:val="99"/>
    <w:semiHidden/>
    <w:unhideWhenUsed/>
    <w:rsid w:val="00164399"/>
  </w:style>
  <w:style w:type="numbering" w:customStyle="1" w:styleId="NoList8312">
    <w:name w:val="No List8312"/>
    <w:next w:val="NoList"/>
    <w:uiPriority w:val="99"/>
    <w:semiHidden/>
    <w:unhideWhenUsed/>
    <w:rsid w:val="00164399"/>
  </w:style>
  <w:style w:type="numbering" w:customStyle="1" w:styleId="NoList9312">
    <w:name w:val="No List9312"/>
    <w:next w:val="NoList"/>
    <w:uiPriority w:val="99"/>
    <w:semiHidden/>
    <w:unhideWhenUsed/>
    <w:rsid w:val="00164399"/>
  </w:style>
  <w:style w:type="numbering" w:customStyle="1" w:styleId="NoList11412">
    <w:name w:val="No List11412"/>
    <w:next w:val="NoList"/>
    <w:uiPriority w:val="99"/>
    <w:semiHidden/>
    <w:unhideWhenUsed/>
    <w:rsid w:val="00164399"/>
  </w:style>
  <w:style w:type="numbering" w:customStyle="1" w:styleId="NoList21412">
    <w:name w:val="No List21412"/>
    <w:next w:val="NoList"/>
    <w:uiPriority w:val="99"/>
    <w:semiHidden/>
    <w:unhideWhenUsed/>
    <w:rsid w:val="00164399"/>
  </w:style>
  <w:style w:type="numbering" w:customStyle="1" w:styleId="NoList31412">
    <w:name w:val="No List31412"/>
    <w:next w:val="NoList"/>
    <w:uiPriority w:val="99"/>
    <w:semiHidden/>
    <w:unhideWhenUsed/>
    <w:rsid w:val="00164399"/>
  </w:style>
  <w:style w:type="numbering" w:customStyle="1" w:styleId="NoList41412">
    <w:name w:val="No List41412"/>
    <w:next w:val="NoList"/>
    <w:uiPriority w:val="99"/>
    <w:semiHidden/>
    <w:unhideWhenUsed/>
    <w:rsid w:val="00164399"/>
  </w:style>
  <w:style w:type="numbering" w:customStyle="1" w:styleId="NoList51312">
    <w:name w:val="No List51312"/>
    <w:next w:val="NoList"/>
    <w:uiPriority w:val="99"/>
    <w:semiHidden/>
    <w:unhideWhenUsed/>
    <w:rsid w:val="00164399"/>
  </w:style>
  <w:style w:type="numbering" w:customStyle="1" w:styleId="NoList61312">
    <w:name w:val="No List61312"/>
    <w:next w:val="NoList"/>
    <w:uiPriority w:val="99"/>
    <w:semiHidden/>
    <w:unhideWhenUsed/>
    <w:rsid w:val="00164399"/>
  </w:style>
  <w:style w:type="numbering" w:customStyle="1" w:styleId="NoList71312">
    <w:name w:val="No List71312"/>
    <w:next w:val="NoList"/>
    <w:uiPriority w:val="99"/>
    <w:semiHidden/>
    <w:unhideWhenUsed/>
    <w:rsid w:val="00164399"/>
  </w:style>
  <w:style w:type="numbering" w:customStyle="1" w:styleId="NoList81312">
    <w:name w:val="No List81312"/>
    <w:next w:val="NoList"/>
    <w:uiPriority w:val="99"/>
    <w:semiHidden/>
    <w:unhideWhenUsed/>
    <w:rsid w:val="00164399"/>
  </w:style>
  <w:style w:type="numbering" w:customStyle="1" w:styleId="NoList91212">
    <w:name w:val="No List91212"/>
    <w:next w:val="NoList"/>
    <w:uiPriority w:val="99"/>
    <w:semiHidden/>
    <w:unhideWhenUsed/>
    <w:rsid w:val="00164399"/>
  </w:style>
  <w:style w:type="numbering" w:customStyle="1" w:styleId="LFO19312">
    <w:name w:val="LFO19312"/>
    <w:basedOn w:val="NoList"/>
    <w:rsid w:val="00164399"/>
  </w:style>
  <w:style w:type="numbering" w:customStyle="1" w:styleId="NoList10212">
    <w:name w:val="No List10212"/>
    <w:next w:val="NoList"/>
    <w:uiPriority w:val="99"/>
    <w:semiHidden/>
    <w:unhideWhenUsed/>
    <w:rsid w:val="00164399"/>
  </w:style>
  <w:style w:type="numbering" w:customStyle="1" w:styleId="LFO191212">
    <w:name w:val="LFO191212"/>
    <w:basedOn w:val="NoList"/>
    <w:rsid w:val="00164399"/>
  </w:style>
  <w:style w:type="numbering" w:customStyle="1" w:styleId="NoList12412">
    <w:name w:val="No List12412"/>
    <w:next w:val="NoList"/>
    <w:uiPriority w:val="99"/>
    <w:semiHidden/>
    <w:rsid w:val="00164399"/>
  </w:style>
  <w:style w:type="numbering" w:customStyle="1" w:styleId="NoList111412">
    <w:name w:val="No List111412"/>
    <w:next w:val="NoList"/>
    <w:uiPriority w:val="99"/>
    <w:semiHidden/>
    <w:unhideWhenUsed/>
    <w:rsid w:val="00164399"/>
  </w:style>
  <w:style w:type="numbering" w:customStyle="1" w:styleId="14120">
    <w:name w:val="无列表1412"/>
    <w:next w:val="NoList"/>
    <w:semiHidden/>
    <w:rsid w:val="00164399"/>
  </w:style>
  <w:style w:type="numbering" w:customStyle="1" w:styleId="14121">
    <w:name w:val="リストなし1412"/>
    <w:next w:val="NoList"/>
    <w:uiPriority w:val="99"/>
    <w:semiHidden/>
    <w:unhideWhenUsed/>
    <w:rsid w:val="00164399"/>
  </w:style>
  <w:style w:type="numbering" w:customStyle="1" w:styleId="11412">
    <w:name w:val="无列表11412"/>
    <w:next w:val="NoList"/>
    <w:semiHidden/>
    <w:rsid w:val="00164399"/>
  </w:style>
  <w:style w:type="numbering" w:customStyle="1" w:styleId="113120">
    <w:name w:val="リストなし11312"/>
    <w:next w:val="NoList"/>
    <w:uiPriority w:val="99"/>
    <w:semiHidden/>
    <w:unhideWhenUsed/>
    <w:rsid w:val="00164399"/>
  </w:style>
  <w:style w:type="numbering" w:customStyle="1" w:styleId="NoList22412">
    <w:name w:val="No List22412"/>
    <w:next w:val="NoList"/>
    <w:uiPriority w:val="99"/>
    <w:semiHidden/>
    <w:unhideWhenUsed/>
    <w:rsid w:val="00164399"/>
  </w:style>
  <w:style w:type="numbering" w:customStyle="1" w:styleId="NoList32412">
    <w:name w:val="No List32412"/>
    <w:next w:val="NoList"/>
    <w:uiPriority w:val="99"/>
    <w:semiHidden/>
    <w:unhideWhenUsed/>
    <w:rsid w:val="00164399"/>
  </w:style>
  <w:style w:type="numbering" w:customStyle="1" w:styleId="NoList42312">
    <w:name w:val="No List42312"/>
    <w:next w:val="NoList"/>
    <w:uiPriority w:val="99"/>
    <w:semiHidden/>
    <w:unhideWhenUsed/>
    <w:rsid w:val="00164399"/>
  </w:style>
  <w:style w:type="numbering" w:customStyle="1" w:styleId="NoList211312">
    <w:name w:val="No List211312"/>
    <w:next w:val="NoList"/>
    <w:uiPriority w:val="99"/>
    <w:semiHidden/>
    <w:unhideWhenUsed/>
    <w:rsid w:val="00164399"/>
  </w:style>
  <w:style w:type="numbering" w:customStyle="1" w:styleId="NoList311312">
    <w:name w:val="No List311312"/>
    <w:next w:val="NoList"/>
    <w:uiPriority w:val="99"/>
    <w:semiHidden/>
    <w:unhideWhenUsed/>
    <w:rsid w:val="00164399"/>
  </w:style>
  <w:style w:type="numbering" w:customStyle="1" w:styleId="NoList411312">
    <w:name w:val="No List411312"/>
    <w:next w:val="NoList"/>
    <w:uiPriority w:val="99"/>
    <w:semiHidden/>
    <w:unhideWhenUsed/>
    <w:rsid w:val="00164399"/>
  </w:style>
  <w:style w:type="numbering" w:customStyle="1" w:styleId="111312">
    <w:name w:val="无列表111312"/>
    <w:next w:val="NoList"/>
    <w:semiHidden/>
    <w:rsid w:val="00164399"/>
  </w:style>
  <w:style w:type="numbering" w:customStyle="1" w:styleId="NoList1111312">
    <w:name w:val="No List1111312"/>
    <w:next w:val="NoList"/>
    <w:uiPriority w:val="99"/>
    <w:semiHidden/>
    <w:unhideWhenUsed/>
    <w:rsid w:val="00164399"/>
  </w:style>
  <w:style w:type="numbering" w:customStyle="1" w:styleId="NoList121312">
    <w:name w:val="No List121312"/>
    <w:next w:val="NoList"/>
    <w:uiPriority w:val="99"/>
    <w:semiHidden/>
    <w:unhideWhenUsed/>
    <w:rsid w:val="00164399"/>
  </w:style>
  <w:style w:type="numbering" w:customStyle="1" w:styleId="NoList221312">
    <w:name w:val="No List221312"/>
    <w:next w:val="NoList"/>
    <w:uiPriority w:val="99"/>
    <w:semiHidden/>
    <w:unhideWhenUsed/>
    <w:rsid w:val="00164399"/>
  </w:style>
  <w:style w:type="numbering" w:customStyle="1" w:styleId="NoList321312">
    <w:name w:val="No List321312"/>
    <w:next w:val="NoList"/>
    <w:uiPriority w:val="99"/>
    <w:semiHidden/>
    <w:unhideWhenUsed/>
    <w:rsid w:val="00164399"/>
  </w:style>
  <w:style w:type="table" w:customStyle="1" w:styleId="2310">
    <w:name w:val="网格型23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4399"/>
    <w:rPr>
      <w:rFonts w:ascii="Times New Roman" w:eastAsia="MS Mincho" w:hAnsi="Times New Roman"/>
      <w:lang w:val="en-US" w:eastAsia="en-US"/>
    </w:rPr>
    <w:tblPr/>
  </w:style>
  <w:style w:type="table" w:customStyle="1" w:styleId="Tabellengitternetz11122">
    <w:name w:val="Tabellengitternetz1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643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64399"/>
  </w:style>
  <w:style w:type="numbering" w:customStyle="1" w:styleId="NoList3111111">
    <w:name w:val="No List3111111"/>
    <w:next w:val="NoList"/>
    <w:uiPriority w:val="99"/>
    <w:semiHidden/>
    <w:unhideWhenUsed/>
    <w:rsid w:val="00164399"/>
  </w:style>
  <w:style w:type="numbering" w:customStyle="1" w:styleId="NoList4111111">
    <w:name w:val="No List4111111"/>
    <w:next w:val="NoList"/>
    <w:uiPriority w:val="99"/>
    <w:semiHidden/>
    <w:unhideWhenUsed/>
    <w:rsid w:val="00164399"/>
  </w:style>
  <w:style w:type="numbering" w:customStyle="1" w:styleId="NoList11111111">
    <w:name w:val="No List11111111"/>
    <w:next w:val="NoList"/>
    <w:uiPriority w:val="99"/>
    <w:semiHidden/>
    <w:unhideWhenUsed/>
    <w:rsid w:val="00164399"/>
  </w:style>
  <w:style w:type="numbering" w:customStyle="1" w:styleId="NoList1211111">
    <w:name w:val="No List1211111"/>
    <w:next w:val="NoList"/>
    <w:uiPriority w:val="99"/>
    <w:semiHidden/>
    <w:unhideWhenUsed/>
    <w:rsid w:val="00164399"/>
  </w:style>
  <w:style w:type="numbering" w:customStyle="1" w:styleId="LFO1911111">
    <w:name w:val="LFO1911111"/>
    <w:basedOn w:val="NoList"/>
    <w:rsid w:val="00164399"/>
  </w:style>
  <w:style w:type="numbering" w:customStyle="1" w:styleId="KeineListe1">
    <w:name w:val="Keine Liste1"/>
    <w:next w:val="NoList"/>
    <w:uiPriority w:val="99"/>
    <w:semiHidden/>
    <w:unhideWhenUsed/>
    <w:rsid w:val="00164399"/>
  </w:style>
  <w:style w:type="table" w:customStyle="1" w:styleId="Tabellenraster1">
    <w:name w:val="Tabellenraster1"/>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643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43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643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643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6439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64399"/>
    <w:rPr>
      <w:color w:val="808080"/>
    </w:rPr>
  </w:style>
  <w:style w:type="paragraph" w:customStyle="1" w:styleId="DunkleListe-Akzent31">
    <w:name w:val="Dunkle Liste - Akzent 31"/>
    <w:hidden/>
    <w:uiPriority w:val="99"/>
    <w:semiHidden/>
    <w:qFormat/>
    <w:rsid w:val="00164399"/>
    <w:rPr>
      <w:rFonts w:ascii="Calibri" w:eastAsia="SimSun" w:hAnsi="Calibri"/>
      <w:sz w:val="22"/>
      <w:szCs w:val="22"/>
      <w:lang w:val="en-US" w:eastAsia="zh-CN"/>
    </w:rPr>
  </w:style>
  <w:style w:type="paragraph" w:customStyle="1" w:styleId="af">
    <w:name w:val="段"/>
    <w:uiPriority w:val="99"/>
    <w:qFormat/>
    <w:rsid w:val="0016439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164399"/>
    <w:rPr>
      <w:rFonts w:ascii="Arial" w:eastAsia="SimSun" w:hAnsi="Arial" w:cs="Arial"/>
      <w:sz w:val="22"/>
      <w:szCs w:val="22"/>
      <w:lang w:val="en-US" w:eastAsia="zh-CN"/>
    </w:rPr>
  </w:style>
  <w:style w:type="character" w:customStyle="1" w:styleId="c-phonebook-results-content">
    <w:name w:val="c-phonebook-results-content"/>
    <w:basedOn w:val="DefaultParagraphFont"/>
    <w:rsid w:val="00164399"/>
  </w:style>
  <w:style w:type="character" w:styleId="HTMLAcronym">
    <w:name w:val="HTML Acronym"/>
    <w:basedOn w:val="DefaultParagraphFont"/>
    <w:uiPriority w:val="99"/>
    <w:unhideWhenUsed/>
    <w:rsid w:val="00164399"/>
  </w:style>
  <w:style w:type="table" w:styleId="LightList">
    <w:name w:val="Light List"/>
    <w:basedOn w:val="TableNormal"/>
    <w:uiPriority w:val="61"/>
    <w:rsid w:val="001643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6439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6439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6439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6439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6439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6439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6439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643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643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643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64399"/>
    <w:rPr>
      <w:rFonts w:ascii="Times New Roman" w:eastAsia="MS Mincho" w:hAnsi="Times New Roman"/>
      <w:lang w:val="en-US" w:eastAsia="en-US"/>
    </w:rPr>
    <w:tblPr/>
  </w:style>
  <w:style w:type="table" w:customStyle="1" w:styleId="TableGrid67">
    <w:name w:val="Table Grid67"/>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64399"/>
    <w:rPr>
      <w:rFonts w:ascii="Times New Roman" w:eastAsia="MS Mincho" w:hAnsi="Times New Roman"/>
      <w:lang w:val="en-US" w:eastAsia="en-US"/>
    </w:rPr>
    <w:tblPr/>
  </w:style>
  <w:style w:type="table" w:customStyle="1" w:styleId="Tabellengitternetz123">
    <w:name w:val="Tabellengitternetz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64399"/>
    <w:rPr>
      <w:rFonts w:ascii="Times New Roman" w:eastAsia="MS Mincho" w:hAnsi="Times New Roman"/>
      <w:lang w:val="en-US" w:eastAsia="en-US"/>
    </w:rPr>
    <w:tblPr/>
  </w:style>
  <w:style w:type="table" w:customStyle="1" w:styleId="Tabellengitternetz11123">
    <w:name w:val="Tabellengitternetz1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6439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64399"/>
    <w:rPr>
      <w:rFonts w:ascii="Times New Roman" w:eastAsia="MS Mincho" w:hAnsi="Times New Roman"/>
      <w:lang w:val="en-US" w:eastAsia="en-US"/>
    </w:rPr>
    <w:tblPr/>
  </w:style>
  <w:style w:type="table" w:customStyle="1" w:styleId="TableGrid7151">
    <w:name w:val="Table Grid71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64399"/>
    <w:rPr>
      <w:rFonts w:ascii="Times New Roman" w:eastAsia="MS Mincho" w:hAnsi="Times New Roman"/>
      <w:lang w:val="en-US" w:eastAsia="en-US"/>
    </w:rPr>
    <w:tblPr/>
  </w:style>
  <w:style w:type="table" w:customStyle="1" w:styleId="TableGrid7651">
    <w:name w:val="Table Grid76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64399"/>
    <w:rPr>
      <w:rFonts w:ascii="Times New Roman" w:eastAsia="MS Mincho" w:hAnsi="Times New Roman"/>
      <w:lang w:val="en-US" w:eastAsia="en-US"/>
    </w:rPr>
    <w:tblPr/>
  </w:style>
  <w:style w:type="table" w:customStyle="1" w:styleId="Tabellengitternetz111211">
    <w:name w:val="Tabellengitternetz1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64399"/>
    <w:rPr>
      <w:rFonts w:ascii="Times New Roman" w:eastAsia="MS Mincho" w:hAnsi="Times New Roman"/>
      <w:lang w:val="en-US" w:eastAsia="en-US"/>
    </w:rPr>
    <w:tblPr/>
  </w:style>
  <w:style w:type="table" w:customStyle="1" w:styleId="TableGrid661">
    <w:name w:val="Table Grid661"/>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64399"/>
    <w:rPr>
      <w:rFonts w:ascii="Times New Roman" w:eastAsia="MS Mincho" w:hAnsi="Times New Roman"/>
      <w:lang w:val="en-US" w:eastAsia="en-US"/>
    </w:rPr>
    <w:tblPr/>
  </w:style>
  <w:style w:type="table" w:customStyle="1" w:styleId="TableGrid7661">
    <w:name w:val="Table Grid76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64399"/>
    <w:rPr>
      <w:rFonts w:ascii="Times New Roman" w:eastAsia="Batang" w:hAnsi="Times New Roman"/>
      <w:lang w:val="en-GB" w:eastAsia="en-US"/>
    </w:rPr>
  </w:style>
  <w:style w:type="paragraph" w:customStyle="1" w:styleId="h7">
    <w:name w:val="h7"/>
    <w:basedOn w:val="H6"/>
    <w:qFormat/>
    <w:rsid w:val="00164399"/>
    <w:pPr>
      <w:overflowPunct w:val="0"/>
      <w:autoSpaceDE w:val="0"/>
      <w:autoSpaceDN w:val="0"/>
      <w:adjustRightInd w:val="0"/>
      <w:textAlignment w:val="baseline"/>
    </w:pPr>
    <w:rPr>
      <w:lang w:eastAsia="en-GB"/>
    </w:rPr>
  </w:style>
  <w:style w:type="paragraph" w:customStyle="1" w:styleId="Header7">
    <w:name w:val="Header 7"/>
    <w:basedOn w:val="H6"/>
    <w:qFormat/>
    <w:rsid w:val="0016439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64399"/>
  </w:style>
  <w:style w:type="table" w:customStyle="1" w:styleId="TableGrid542">
    <w:name w:val="Table Grid542"/>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643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64399"/>
  </w:style>
  <w:style w:type="numbering" w:customStyle="1" w:styleId="NoList20">
    <w:name w:val="No List20"/>
    <w:next w:val="NoList"/>
    <w:uiPriority w:val="99"/>
    <w:semiHidden/>
    <w:unhideWhenUsed/>
    <w:rsid w:val="00164399"/>
  </w:style>
  <w:style w:type="numbering" w:customStyle="1" w:styleId="NoList117">
    <w:name w:val="No List117"/>
    <w:next w:val="NoList"/>
    <w:uiPriority w:val="99"/>
    <w:semiHidden/>
    <w:unhideWhenUsed/>
    <w:rsid w:val="00164399"/>
  </w:style>
  <w:style w:type="numbering" w:customStyle="1" w:styleId="NoList28">
    <w:name w:val="No List28"/>
    <w:next w:val="NoList"/>
    <w:uiPriority w:val="99"/>
    <w:semiHidden/>
    <w:unhideWhenUsed/>
    <w:rsid w:val="00164399"/>
  </w:style>
  <w:style w:type="numbering" w:customStyle="1" w:styleId="NoList38">
    <w:name w:val="No List38"/>
    <w:next w:val="NoList"/>
    <w:uiPriority w:val="99"/>
    <w:semiHidden/>
    <w:unhideWhenUsed/>
    <w:rsid w:val="00164399"/>
  </w:style>
  <w:style w:type="numbering" w:customStyle="1" w:styleId="NoList48">
    <w:name w:val="No List48"/>
    <w:next w:val="NoList"/>
    <w:uiPriority w:val="99"/>
    <w:semiHidden/>
    <w:unhideWhenUsed/>
    <w:rsid w:val="00164399"/>
  </w:style>
  <w:style w:type="numbering" w:customStyle="1" w:styleId="NoList57">
    <w:name w:val="No List57"/>
    <w:next w:val="NoList"/>
    <w:uiPriority w:val="99"/>
    <w:semiHidden/>
    <w:unhideWhenUsed/>
    <w:rsid w:val="00164399"/>
  </w:style>
  <w:style w:type="numbering" w:customStyle="1" w:styleId="NoList118">
    <w:name w:val="No List118"/>
    <w:next w:val="NoList"/>
    <w:uiPriority w:val="99"/>
    <w:semiHidden/>
    <w:unhideWhenUsed/>
    <w:rsid w:val="00164399"/>
  </w:style>
  <w:style w:type="numbering" w:customStyle="1" w:styleId="NoList217">
    <w:name w:val="No List217"/>
    <w:next w:val="NoList"/>
    <w:uiPriority w:val="99"/>
    <w:semiHidden/>
    <w:unhideWhenUsed/>
    <w:rsid w:val="00164399"/>
  </w:style>
  <w:style w:type="numbering" w:customStyle="1" w:styleId="NoList317">
    <w:name w:val="No List317"/>
    <w:next w:val="NoList"/>
    <w:uiPriority w:val="99"/>
    <w:semiHidden/>
    <w:unhideWhenUsed/>
    <w:rsid w:val="00164399"/>
  </w:style>
  <w:style w:type="numbering" w:customStyle="1" w:styleId="NoList417">
    <w:name w:val="No List417"/>
    <w:next w:val="NoList"/>
    <w:uiPriority w:val="99"/>
    <w:semiHidden/>
    <w:unhideWhenUsed/>
    <w:rsid w:val="00164399"/>
  </w:style>
  <w:style w:type="numbering" w:customStyle="1" w:styleId="NoList67">
    <w:name w:val="No List67"/>
    <w:next w:val="NoList"/>
    <w:uiPriority w:val="99"/>
    <w:semiHidden/>
    <w:unhideWhenUsed/>
    <w:rsid w:val="00164399"/>
  </w:style>
  <w:style w:type="numbering" w:customStyle="1" w:styleId="171">
    <w:name w:val="无列表17"/>
    <w:next w:val="NoList"/>
    <w:semiHidden/>
    <w:rsid w:val="00164399"/>
  </w:style>
  <w:style w:type="numbering" w:customStyle="1" w:styleId="172">
    <w:name w:val="リストなし17"/>
    <w:next w:val="NoList"/>
    <w:uiPriority w:val="99"/>
    <w:semiHidden/>
    <w:unhideWhenUsed/>
    <w:rsid w:val="00164399"/>
  </w:style>
  <w:style w:type="numbering" w:customStyle="1" w:styleId="1170">
    <w:name w:val="无列表117"/>
    <w:next w:val="NoList"/>
    <w:semiHidden/>
    <w:rsid w:val="00164399"/>
  </w:style>
  <w:style w:type="numbering" w:customStyle="1" w:styleId="1161">
    <w:name w:val="リストなし116"/>
    <w:next w:val="NoList"/>
    <w:uiPriority w:val="99"/>
    <w:semiHidden/>
    <w:unhideWhenUsed/>
    <w:rsid w:val="00164399"/>
  </w:style>
  <w:style w:type="numbering" w:customStyle="1" w:styleId="NoList1117">
    <w:name w:val="No List1117"/>
    <w:next w:val="NoList"/>
    <w:uiPriority w:val="99"/>
    <w:semiHidden/>
    <w:unhideWhenUsed/>
    <w:rsid w:val="00164399"/>
  </w:style>
  <w:style w:type="numbering" w:customStyle="1" w:styleId="NoList77">
    <w:name w:val="No List77"/>
    <w:next w:val="NoList"/>
    <w:uiPriority w:val="99"/>
    <w:semiHidden/>
    <w:unhideWhenUsed/>
    <w:rsid w:val="00164399"/>
  </w:style>
  <w:style w:type="numbering" w:customStyle="1" w:styleId="NoList127">
    <w:name w:val="No List127"/>
    <w:next w:val="NoList"/>
    <w:uiPriority w:val="99"/>
    <w:semiHidden/>
    <w:unhideWhenUsed/>
    <w:rsid w:val="00164399"/>
  </w:style>
  <w:style w:type="numbering" w:customStyle="1" w:styleId="NoList227">
    <w:name w:val="No List227"/>
    <w:next w:val="NoList"/>
    <w:uiPriority w:val="99"/>
    <w:semiHidden/>
    <w:unhideWhenUsed/>
    <w:rsid w:val="00164399"/>
  </w:style>
  <w:style w:type="numbering" w:customStyle="1" w:styleId="NoList327">
    <w:name w:val="No List327"/>
    <w:next w:val="NoList"/>
    <w:uiPriority w:val="99"/>
    <w:semiHidden/>
    <w:unhideWhenUsed/>
    <w:rsid w:val="00164399"/>
  </w:style>
  <w:style w:type="numbering" w:customStyle="1" w:styleId="NoList426">
    <w:name w:val="No List426"/>
    <w:next w:val="NoList"/>
    <w:uiPriority w:val="99"/>
    <w:semiHidden/>
    <w:unhideWhenUsed/>
    <w:rsid w:val="00164399"/>
  </w:style>
  <w:style w:type="numbering" w:customStyle="1" w:styleId="NoList516">
    <w:name w:val="No List516"/>
    <w:next w:val="NoList"/>
    <w:uiPriority w:val="99"/>
    <w:semiHidden/>
    <w:unhideWhenUsed/>
    <w:rsid w:val="00164399"/>
  </w:style>
  <w:style w:type="numbering" w:customStyle="1" w:styleId="NoList2116">
    <w:name w:val="No List2116"/>
    <w:next w:val="NoList"/>
    <w:uiPriority w:val="99"/>
    <w:semiHidden/>
    <w:unhideWhenUsed/>
    <w:rsid w:val="00164399"/>
  </w:style>
  <w:style w:type="numbering" w:customStyle="1" w:styleId="NoList3116">
    <w:name w:val="No List3116"/>
    <w:next w:val="NoList"/>
    <w:uiPriority w:val="99"/>
    <w:semiHidden/>
    <w:unhideWhenUsed/>
    <w:rsid w:val="00164399"/>
  </w:style>
  <w:style w:type="numbering" w:customStyle="1" w:styleId="NoList4116">
    <w:name w:val="No List4116"/>
    <w:next w:val="NoList"/>
    <w:uiPriority w:val="99"/>
    <w:semiHidden/>
    <w:unhideWhenUsed/>
    <w:rsid w:val="00164399"/>
  </w:style>
  <w:style w:type="numbering" w:customStyle="1" w:styleId="NoList616">
    <w:name w:val="No List616"/>
    <w:next w:val="NoList"/>
    <w:uiPriority w:val="99"/>
    <w:semiHidden/>
    <w:unhideWhenUsed/>
    <w:rsid w:val="00164399"/>
  </w:style>
  <w:style w:type="numbering" w:customStyle="1" w:styleId="1116">
    <w:name w:val="无列表1116"/>
    <w:next w:val="NoList"/>
    <w:semiHidden/>
    <w:rsid w:val="00164399"/>
  </w:style>
  <w:style w:type="numbering" w:customStyle="1" w:styleId="NoList11116">
    <w:name w:val="No List11116"/>
    <w:next w:val="NoList"/>
    <w:uiPriority w:val="99"/>
    <w:semiHidden/>
    <w:unhideWhenUsed/>
    <w:rsid w:val="00164399"/>
  </w:style>
  <w:style w:type="numbering" w:customStyle="1" w:styleId="NoList716">
    <w:name w:val="No List716"/>
    <w:next w:val="NoList"/>
    <w:uiPriority w:val="99"/>
    <w:semiHidden/>
    <w:unhideWhenUsed/>
    <w:rsid w:val="00164399"/>
  </w:style>
  <w:style w:type="numbering" w:customStyle="1" w:styleId="NoList1216">
    <w:name w:val="No List1216"/>
    <w:next w:val="NoList"/>
    <w:uiPriority w:val="99"/>
    <w:semiHidden/>
    <w:unhideWhenUsed/>
    <w:rsid w:val="00164399"/>
  </w:style>
  <w:style w:type="numbering" w:customStyle="1" w:styleId="NoList2216">
    <w:name w:val="No List2216"/>
    <w:next w:val="NoList"/>
    <w:uiPriority w:val="99"/>
    <w:semiHidden/>
    <w:unhideWhenUsed/>
    <w:rsid w:val="00164399"/>
  </w:style>
  <w:style w:type="numbering" w:customStyle="1" w:styleId="NoList3216">
    <w:name w:val="No List3216"/>
    <w:next w:val="NoList"/>
    <w:uiPriority w:val="99"/>
    <w:semiHidden/>
    <w:unhideWhenUsed/>
    <w:rsid w:val="00164399"/>
  </w:style>
  <w:style w:type="numbering" w:customStyle="1" w:styleId="NoList86">
    <w:name w:val="No List86"/>
    <w:next w:val="NoList"/>
    <w:uiPriority w:val="99"/>
    <w:semiHidden/>
    <w:unhideWhenUsed/>
    <w:rsid w:val="00164399"/>
  </w:style>
  <w:style w:type="numbering" w:customStyle="1" w:styleId="NoList133">
    <w:name w:val="No List133"/>
    <w:next w:val="NoList"/>
    <w:uiPriority w:val="99"/>
    <w:semiHidden/>
    <w:unhideWhenUsed/>
    <w:rsid w:val="00164399"/>
  </w:style>
  <w:style w:type="numbering" w:customStyle="1" w:styleId="NoList233">
    <w:name w:val="No List233"/>
    <w:next w:val="NoList"/>
    <w:uiPriority w:val="99"/>
    <w:semiHidden/>
    <w:unhideWhenUsed/>
    <w:rsid w:val="00164399"/>
  </w:style>
  <w:style w:type="numbering" w:customStyle="1" w:styleId="NoList333">
    <w:name w:val="No List333"/>
    <w:next w:val="NoList"/>
    <w:uiPriority w:val="99"/>
    <w:semiHidden/>
    <w:unhideWhenUsed/>
    <w:rsid w:val="00164399"/>
  </w:style>
  <w:style w:type="numbering" w:customStyle="1" w:styleId="NoList433">
    <w:name w:val="No List433"/>
    <w:next w:val="NoList"/>
    <w:uiPriority w:val="99"/>
    <w:semiHidden/>
    <w:unhideWhenUsed/>
    <w:rsid w:val="00164399"/>
  </w:style>
  <w:style w:type="numbering" w:customStyle="1" w:styleId="NoList523">
    <w:name w:val="No List523"/>
    <w:next w:val="NoList"/>
    <w:uiPriority w:val="99"/>
    <w:semiHidden/>
    <w:unhideWhenUsed/>
    <w:rsid w:val="00164399"/>
  </w:style>
  <w:style w:type="numbering" w:customStyle="1" w:styleId="NoList623">
    <w:name w:val="No List623"/>
    <w:next w:val="NoList"/>
    <w:uiPriority w:val="99"/>
    <w:semiHidden/>
    <w:unhideWhenUsed/>
    <w:rsid w:val="00164399"/>
  </w:style>
  <w:style w:type="numbering" w:customStyle="1" w:styleId="NoList723">
    <w:name w:val="No List723"/>
    <w:next w:val="NoList"/>
    <w:uiPriority w:val="99"/>
    <w:semiHidden/>
    <w:unhideWhenUsed/>
    <w:rsid w:val="00164399"/>
  </w:style>
  <w:style w:type="numbering" w:customStyle="1" w:styleId="NoList816">
    <w:name w:val="No List816"/>
    <w:next w:val="NoList"/>
    <w:uiPriority w:val="99"/>
    <w:semiHidden/>
    <w:unhideWhenUsed/>
    <w:rsid w:val="00164399"/>
  </w:style>
  <w:style w:type="numbering" w:customStyle="1" w:styleId="NoList96">
    <w:name w:val="No List96"/>
    <w:next w:val="NoList"/>
    <w:uiPriority w:val="99"/>
    <w:semiHidden/>
    <w:unhideWhenUsed/>
    <w:rsid w:val="00164399"/>
  </w:style>
  <w:style w:type="numbering" w:customStyle="1" w:styleId="NoList1123">
    <w:name w:val="No List1123"/>
    <w:next w:val="NoList"/>
    <w:uiPriority w:val="99"/>
    <w:semiHidden/>
    <w:unhideWhenUsed/>
    <w:rsid w:val="00164399"/>
  </w:style>
  <w:style w:type="numbering" w:customStyle="1" w:styleId="NoList2123">
    <w:name w:val="No List2123"/>
    <w:next w:val="NoList"/>
    <w:uiPriority w:val="99"/>
    <w:semiHidden/>
    <w:unhideWhenUsed/>
    <w:rsid w:val="00164399"/>
  </w:style>
  <w:style w:type="numbering" w:customStyle="1" w:styleId="NoList3123">
    <w:name w:val="No List3123"/>
    <w:next w:val="NoList"/>
    <w:uiPriority w:val="99"/>
    <w:semiHidden/>
    <w:unhideWhenUsed/>
    <w:rsid w:val="00164399"/>
  </w:style>
  <w:style w:type="numbering" w:customStyle="1" w:styleId="NoList4123">
    <w:name w:val="No List4123"/>
    <w:next w:val="NoList"/>
    <w:uiPriority w:val="99"/>
    <w:semiHidden/>
    <w:unhideWhenUsed/>
    <w:rsid w:val="00164399"/>
  </w:style>
  <w:style w:type="numbering" w:customStyle="1" w:styleId="NoList5113">
    <w:name w:val="No List5113"/>
    <w:next w:val="NoList"/>
    <w:uiPriority w:val="99"/>
    <w:semiHidden/>
    <w:unhideWhenUsed/>
    <w:rsid w:val="00164399"/>
  </w:style>
  <w:style w:type="numbering" w:customStyle="1" w:styleId="NoList6113">
    <w:name w:val="No List6113"/>
    <w:next w:val="NoList"/>
    <w:uiPriority w:val="99"/>
    <w:semiHidden/>
    <w:unhideWhenUsed/>
    <w:rsid w:val="00164399"/>
  </w:style>
  <w:style w:type="numbering" w:customStyle="1" w:styleId="NoList7113">
    <w:name w:val="No List7113"/>
    <w:next w:val="NoList"/>
    <w:uiPriority w:val="99"/>
    <w:semiHidden/>
    <w:unhideWhenUsed/>
    <w:rsid w:val="00164399"/>
  </w:style>
  <w:style w:type="numbering" w:customStyle="1" w:styleId="NoList8113">
    <w:name w:val="No List8113"/>
    <w:next w:val="NoList"/>
    <w:uiPriority w:val="99"/>
    <w:semiHidden/>
    <w:unhideWhenUsed/>
    <w:rsid w:val="00164399"/>
  </w:style>
  <w:style w:type="numbering" w:customStyle="1" w:styleId="NoList915">
    <w:name w:val="No List915"/>
    <w:next w:val="NoList"/>
    <w:uiPriority w:val="99"/>
    <w:semiHidden/>
    <w:unhideWhenUsed/>
    <w:rsid w:val="00164399"/>
  </w:style>
  <w:style w:type="numbering" w:customStyle="1" w:styleId="LFO197">
    <w:name w:val="LFO197"/>
    <w:basedOn w:val="NoList"/>
    <w:rsid w:val="00164399"/>
  </w:style>
  <w:style w:type="numbering" w:customStyle="1" w:styleId="NoList105">
    <w:name w:val="No List105"/>
    <w:next w:val="NoList"/>
    <w:uiPriority w:val="99"/>
    <w:semiHidden/>
    <w:unhideWhenUsed/>
    <w:rsid w:val="00164399"/>
  </w:style>
  <w:style w:type="numbering" w:customStyle="1" w:styleId="LFO1915">
    <w:name w:val="LFO1915"/>
    <w:basedOn w:val="NoList"/>
    <w:rsid w:val="00164399"/>
  </w:style>
  <w:style w:type="numbering" w:customStyle="1" w:styleId="NoList1223">
    <w:name w:val="No List1223"/>
    <w:next w:val="NoList"/>
    <w:uiPriority w:val="99"/>
    <w:semiHidden/>
    <w:rsid w:val="00164399"/>
  </w:style>
  <w:style w:type="numbering" w:customStyle="1" w:styleId="NoList11123">
    <w:name w:val="No List11123"/>
    <w:next w:val="NoList"/>
    <w:uiPriority w:val="99"/>
    <w:semiHidden/>
    <w:unhideWhenUsed/>
    <w:rsid w:val="00164399"/>
  </w:style>
  <w:style w:type="numbering" w:customStyle="1" w:styleId="1230">
    <w:name w:val="无列表123"/>
    <w:next w:val="NoList"/>
    <w:semiHidden/>
    <w:rsid w:val="00164399"/>
  </w:style>
  <w:style w:type="numbering" w:customStyle="1" w:styleId="1231">
    <w:name w:val="リストなし123"/>
    <w:next w:val="NoList"/>
    <w:uiPriority w:val="99"/>
    <w:semiHidden/>
    <w:unhideWhenUsed/>
    <w:rsid w:val="00164399"/>
  </w:style>
  <w:style w:type="numbering" w:customStyle="1" w:styleId="1123">
    <w:name w:val="无列表1123"/>
    <w:next w:val="NoList"/>
    <w:semiHidden/>
    <w:rsid w:val="00164399"/>
  </w:style>
  <w:style w:type="numbering" w:customStyle="1" w:styleId="11133">
    <w:name w:val="リストなし1113"/>
    <w:next w:val="NoList"/>
    <w:uiPriority w:val="99"/>
    <w:semiHidden/>
    <w:unhideWhenUsed/>
    <w:rsid w:val="00164399"/>
  </w:style>
  <w:style w:type="numbering" w:customStyle="1" w:styleId="NoList2223">
    <w:name w:val="No List2223"/>
    <w:next w:val="NoList"/>
    <w:uiPriority w:val="99"/>
    <w:semiHidden/>
    <w:unhideWhenUsed/>
    <w:rsid w:val="00164399"/>
  </w:style>
  <w:style w:type="numbering" w:customStyle="1" w:styleId="NoList3223">
    <w:name w:val="No List3223"/>
    <w:next w:val="NoList"/>
    <w:uiPriority w:val="99"/>
    <w:semiHidden/>
    <w:unhideWhenUsed/>
    <w:rsid w:val="00164399"/>
  </w:style>
  <w:style w:type="numbering" w:customStyle="1" w:styleId="NoList4213">
    <w:name w:val="No List4213"/>
    <w:next w:val="NoList"/>
    <w:uiPriority w:val="99"/>
    <w:semiHidden/>
    <w:unhideWhenUsed/>
    <w:rsid w:val="00164399"/>
  </w:style>
  <w:style w:type="numbering" w:customStyle="1" w:styleId="NoList21113">
    <w:name w:val="No List21113"/>
    <w:next w:val="NoList"/>
    <w:uiPriority w:val="99"/>
    <w:semiHidden/>
    <w:unhideWhenUsed/>
    <w:rsid w:val="00164399"/>
  </w:style>
  <w:style w:type="numbering" w:customStyle="1" w:styleId="NoList31113">
    <w:name w:val="No List31113"/>
    <w:next w:val="NoList"/>
    <w:uiPriority w:val="99"/>
    <w:semiHidden/>
    <w:unhideWhenUsed/>
    <w:rsid w:val="00164399"/>
  </w:style>
  <w:style w:type="numbering" w:customStyle="1" w:styleId="NoList41113">
    <w:name w:val="No List41113"/>
    <w:next w:val="NoList"/>
    <w:uiPriority w:val="99"/>
    <w:semiHidden/>
    <w:unhideWhenUsed/>
    <w:rsid w:val="00164399"/>
  </w:style>
  <w:style w:type="numbering" w:customStyle="1" w:styleId="111130">
    <w:name w:val="无列表11113"/>
    <w:next w:val="NoList"/>
    <w:semiHidden/>
    <w:rsid w:val="00164399"/>
  </w:style>
  <w:style w:type="numbering" w:customStyle="1" w:styleId="NoList111113">
    <w:name w:val="No List111113"/>
    <w:next w:val="NoList"/>
    <w:uiPriority w:val="99"/>
    <w:semiHidden/>
    <w:unhideWhenUsed/>
    <w:rsid w:val="00164399"/>
  </w:style>
  <w:style w:type="numbering" w:customStyle="1" w:styleId="NoList12113">
    <w:name w:val="No List12113"/>
    <w:next w:val="NoList"/>
    <w:uiPriority w:val="99"/>
    <w:semiHidden/>
    <w:unhideWhenUsed/>
    <w:rsid w:val="00164399"/>
  </w:style>
  <w:style w:type="numbering" w:customStyle="1" w:styleId="NoList22113">
    <w:name w:val="No List22113"/>
    <w:next w:val="NoList"/>
    <w:uiPriority w:val="99"/>
    <w:semiHidden/>
    <w:unhideWhenUsed/>
    <w:rsid w:val="00164399"/>
  </w:style>
  <w:style w:type="numbering" w:customStyle="1" w:styleId="NoList32113">
    <w:name w:val="No List32113"/>
    <w:next w:val="NoList"/>
    <w:uiPriority w:val="99"/>
    <w:semiHidden/>
    <w:unhideWhenUsed/>
    <w:rsid w:val="00164399"/>
  </w:style>
  <w:style w:type="numbering" w:customStyle="1" w:styleId="NoList143">
    <w:name w:val="No List143"/>
    <w:next w:val="NoList"/>
    <w:uiPriority w:val="99"/>
    <w:semiHidden/>
    <w:unhideWhenUsed/>
    <w:rsid w:val="00164399"/>
  </w:style>
  <w:style w:type="numbering" w:customStyle="1" w:styleId="NoList153">
    <w:name w:val="No List153"/>
    <w:next w:val="NoList"/>
    <w:uiPriority w:val="99"/>
    <w:semiHidden/>
    <w:unhideWhenUsed/>
    <w:rsid w:val="00164399"/>
  </w:style>
  <w:style w:type="numbering" w:customStyle="1" w:styleId="NoList243">
    <w:name w:val="No List243"/>
    <w:next w:val="NoList"/>
    <w:uiPriority w:val="99"/>
    <w:semiHidden/>
    <w:unhideWhenUsed/>
    <w:rsid w:val="00164399"/>
  </w:style>
  <w:style w:type="numbering" w:customStyle="1" w:styleId="NoList343">
    <w:name w:val="No List343"/>
    <w:next w:val="NoList"/>
    <w:uiPriority w:val="99"/>
    <w:semiHidden/>
    <w:unhideWhenUsed/>
    <w:rsid w:val="00164399"/>
  </w:style>
  <w:style w:type="numbering" w:customStyle="1" w:styleId="NoList443">
    <w:name w:val="No List443"/>
    <w:next w:val="NoList"/>
    <w:uiPriority w:val="99"/>
    <w:semiHidden/>
    <w:unhideWhenUsed/>
    <w:rsid w:val="00164399"/>
  </w:style>
  <w:style w:type="numbering" w:customStyle="1" w:styleId="NoList533">
    <w:name w:val="No List533"/>
    <w:next w:val="NoList"/>
    <w:uiPriority w:val="99"/>
    <w:semiHidden/>
    <w:unhideWhenUsed/>
    <w:rsid w:val="00164399"/>
  </w:style>
  <w:style w:type="numbering" w:customStyle="1" w:styleId="NoList633">
    <w:name w:val="No List633"/>
    <w:next w:val="NoList"/>
    <w:uiPriority w:val="99"/>
    <w:semiHidden/>
    <w:unhideWhenUsed/>
    <w:rsid w:val="00164399"/>
  </w:style>
  <w:style w:type="numbering" w:customStyle="1" w:styleId="NoList733">
    <w:name w:val="No List733"/>
    <w:next w:val="NoList"/>
    <w:uiPriority w:val="99"/>
    <w:semiHidden/>
    <w:unhideWhenUsed/>
    <w:rsid w:val="00164399"/>
  </w:style>
  <w:style w:type="numbering" w:customStyle="1" w:styleId="NoList823">
    <w:name w:val="No List823"/>
    <w:next w:val="NoList"/>
    <w:uiPriority w:val="99"/>
    <w:semiHidden/>
    <w:unhideWhenUsed/>
    <w:rsid w:val="00164399"/>
  </w:style>
  <w:style w:type="numbering" w:customStyle="1" w:styleId="NoList923">
    <w:name w:val="No List923"/>
    <w:next w:val="NoList"/>
    <w:uiPriority w:val="99"/>
    <w:semiHidden/>
    <w:unhideWhenUsed/>
    <w:rsid w:val="00164399"/>
  </w:style>
  <w:style w:type="numbering" w:customStyle="1" w:styleId="NoList1133">
    <w:name w:val="No List1133"/>
    <w:next w:val="NoList"/>
    <w:uiPriority w:val="99"/>
    <w:semiHidden/>
    <w:unhideWhenUsed/>
    <w:rsid w:val="00164399"/>
  </w:style>
  <w:style w:type="numbering" w:customStyle="1" w:styleId="NoList2133">
    <w:name w:val="No List2133"/>
    <w:next w:val="NoList"/>
    <w:uiPriority w:val="99"/>
    <w:semiHidden/>
    <w:unhideWhenUsed/>
    <w:rsid w:val="00164399"/>
  </w:style>
  <w:style w:type="numbering" w:customStyle="1" w:styleId="NoList3133">
    <w:name w:val="No List3133"/>
    <w:next w:val="NoList"/>
    <w:uiPriority w:val="99"/>
    <w:semiHidden/>
    <w:unhideWhenUsed/>
    <w:rsid w:val="00164399"/>
  </w:style>
  <w:style w:type="numbering" w:customStyle="1" w:styleId="NoList4133">
    <w:name w:val="No List4133"/>
    <w:next w:val="NoList"/>
    <w:uiPriority w:val="99"/>
    <w:semiHidden/>
    <w:unhideWhenUsed/>
    <w:rsid w:val="00164399"/>
  </w:style>
  <w:style w:type="numbering" w:customStyle="1" w:styleId="NoList5123">
    <w:name w:val="No List5123"/>
    <w:next w:val="NoList"/>
    <w:uiPriority w:val="99"/>
    <w:semiHidden/>
    <w:unhideWhenUsed/>
    <w:rsid w:val="00164399"/>
  </w:style>
  <w:style w:type="numbering" w:customStyle="1" w:styleId="NoList6123">
    <w:name w:val="No List6123"/>
    <w:next w:val="NoList"/>
    <w:uiPriority w:val="99"/>
    <w:semiHidden/>
    <w:unhideWhenUsed/>
    <w:rsid w:val="00164399"/>
  </w:style>
  <w:style w:type="numbering" w:customStyle="1" w:styleId="NoList7123">
    <w:name w:val="No List7123"/>
    <w:next w:val="NoList"/>
    <w:uiPriority w:val="99"/>
    <w:semiHidden/>
    <w:unhideWhenUsed/>
    <w:rsid w:val="00164399"/>
  </w:style>
  <w:style w:type="numbering" w:customStyle="1" w:styleId="NoList8123">
    <w:name w:val="No List8123"/>
    <w:next w:val="NoList"/>
    <w:uiPriority w:val="99"/>
    <w:semiHidden/>
    <w:unhideWhenUsed/>
    <w:rsid w:val="00164399"/>
  </w:style>
  <w:style w:type="numbering" w:customStyle="1" w:styleId="NoList9113">
    <w:name w:val="No List9113"/>
    <w:next w:val="NoList"/>
    <w:uiPriority w:val="99"/>
    <w:semiHidden/>
    <w:unhideWhenUsed/>
    <w:rsid w:val="00164399"/>
  </w:style>
  <w:style w:type="numbering" w:customStyle="1" w:styleId="LFO1923">
    <w:name w:val="LFO1923"/>
    <w:basedOn w:val="NoList"/>
    <w:rsid w:val="00164399"/>
  </w:style>
  <w:style w:type="numbering" w:customStyle="1" w:styleId="NoList1013">
    <w:name w:val="No List1013"/>
    <w:next w:val="NoList"/>
    <w:uiPriority w:val="99"/>
    <w:semiHidden/>
    <w:unhideWhenUsed/>
    <w:rsid w:val="00164399"/>
  </w:style>
  <w:style w:type="numbering" w:customStyle="1" w:styleId="LFO19113">
    <w:name w:val="LFO19113"/>
    <w:basedOn w:val="NoList"/>
    <w:rsid w:val="00164399"/>
  </w:style>
  <w:style w:type="numbering" w:customStyle="1" w:styleId="NoList1233">
    <w:name w:val="No List1233"/>
    <w:next w:val="NoList"/>
    <w:uiPriority w:val="99"/>
    <w:semiHidden/>
    <w:rsid w:val="00164399"/>
  </w:style>
  <w:style w:type="numbering" w:customStyle="1" w:styleId="NoList11133">
    <w:name w:val="No List11133"/>
    <w:next w:val="NoList"/>
    <w:uiPriority w:val="99"/>
    <w:semiHidden/>
    <w:unhideWhenUsed/>
    <w:rsid w:val="00164399"/>
  </w:style>
  <w:style w:type="numbering" w:customStyle="1" w:styleId="1330">
    <w:name w:val="无列表133"/>
    <w:next w:val="NoList"/>
    <w:semiHidden/>
    <w:rsid w:val="00164399"/>
  </w:style>
  <w:style w:type="numbering" w:customStyle="1" w:styleId="1331">
    <w:name w:val="リストなし133"/>
    <w:next w:val="NoList"/>
    <w:uiPriority w:val="99"/>
    <w:semiHidden/>
    <w:unhideWhenUsed/>
    <w:rsid w:val="00164399"/>
  </w:style>
  <w:style w:type="numbering" w:customStyle="1" w:styleId="1133">
    <w:name w:val="无列表1133"/>
    <w:next w:val="NoList"/>
    <w:semiHidden/>
    <w:rsid w:val="00164399"/>
  </w:style>
  <w:style w:type="numbering" w:customStyle="1" w:styleId="11230">
    <w:name w:val="リストなし1123"/>
    <w:next w:val="NoList"/>
    <w:uiPriority w:val="99"/>
    <w:semiHidden/>
    <w:unhideWhenUsed/>
    <w:rsid w:val="00164399"/>
  </w:style>
  <w:style w:type="numbering" w:customStyle="1" w:styleId="NoList2233">
    <w:name w:val="No List2233"/>
    <w:next w:val="NoList"/>
    <w:uiPriority w:val="99"/>
    <w:semiHidden/>
    <w:unhideWhenUsed/>
    <w:rsid w:val="00164399"/>
  </w:style>
  <w:style w:type="numbering" w:customStyle="1" w:styleId="NoList3233">
    <w:name w:val="No List3233"/>
    <w:next w:val="NoList"/>
    <w:uiPriority w:val="99"/>
    <w:semiHidden/>
    <w:unhideWhenUsed/>
    <w:rsid w:val="00164399"/>
  </w:style>
  <w:style w:type="numbering" w:customStyle="1" w:styleId="NoList4223">
    <w:name w:val="No List4223"/>
    <w:next w:val="NoList"/>
    <w:uiPriority w:val="99"/>
    <w:semiHidden/>
    <w:unhideWhenUsed/>
    <w:rsid w:val="00164399"/>
  </w:style>
  <w:style w:type="numbering" w:customStyle="1" w:styleId="NoList21123">
    <w:name w:val="No List21123"/>
    <w:next w:val="NoList"/>
    <w:uiPriority w:val="99"/>
    <w:semiHidden/>
    <w:unhideWhenUsed/>
    <w:rsid w:val="00164399"/>
  </w:style>
  <w:style w:type="numbering" w:customStyle="1" w:styleId="NoList31123">
    <w:name w:val="No List31123"/>
    <w:next w:val="NoList"/>
    <w:uiPriority w:val="99"/>
    <w:semiHidden/>
    <w:unhideWhenUsed/>
    <w:rsid w:val="00164399"/>
  </w:style>
  <w:style w:type="numbering" w:customStyle="1" w:styleId="NoList41123">
    <w:name w:val="No List41123"/>
    <w:next w:val="NoList"/>
    <w:uiPriority w:val="99"/>
    <w:semiHidden/>
    <w:unhideWhenUsed/>
    <w:rsid w:val="00164399"/>
  </w:style>
  <w:style w:type="numbering" w:customStyle="1" w:styleId="11123">
    <w:name w:val="无列表11123"/>
    <w:next w:val="NoList"/>
    <w:semiHidden/>
    <w:rsid w:val="00164399"/>
  </w:style>
  <w:style w:type="numbering" w:customStyle="1" w:styleId="NoList111123">
    <w:name w:val="No List111123"/>
    <w:next w:val="NoList"/>
    <w:uiPriority w:val="99"/>
    <w:semiHidden/>
    <w:unhideWhenUsed/>
    <w:rsid w:val="00164399"/>
  </w:style>
  <w:style w:type="numbering" w:customStyle="1" w:styleId="NoList12123">
    <w:name w:val="No List12123"/>
    <w:next w:val="NoList"/>
    <w:uiPriority w:val="99"/>
    <w:semiHidden/>
    <w:unhideWhenUsed/>
    <w:rsid w:val="00164399"/>
  </w:style>
  <w:style w:type="numbering" w:customStyle="1" w:styleId="NoList22123">
    <w:name w:val="No List22123"/>
    <w:next w:val="NoList"/>
    <w:uiPriority w:val="99"/>
    <w:semiHidden/>
    <w:unhideWhenUsed/>
    <w:rsid w:val="00164399"/>
  </w:style>
  <w:style w:type="numbering" w:customStyle="1" w:styleId="NoList32123">
    <w:name w:val="No List32123"/>
    <w:next w:val="NoList"/>
    <w:uiPriority w:val="99"/>
    <w:semiHidden/>
    <w:unhideWhenUsed/>
    <w:rsid w:val="00164399"/>
  </w:style>
  <w:style w:type="numbering" w:customStyle="1" w:styleId="NoList163">
    <w:name w:val="No List163"/>
    <w:next w:val="NoList"/>
    <w:uiPriority w:val="99"/>
    <w:semiHidden/>
    <w:unhideWhenUsed/>
    <w:rsid w:val="00164399"/>
  </w:style>
  <w:style w:type="numbering" w:customStyle="1" w:styleId="NoList173">
    <w:name w:val="No List173"/>
    <w:next w:val="NoList"/>
    <w:uiPriority w:val="99"/>
    <w:semiHidden/>
    <w:unhideWhenUsed/>
    <w:rsid w:val="00164399"/>
  </w:style>
  <w:style w:type="numbering" w:customStyle="1" w:styleId="NoList253">
    <w:name w:val="No List253"/>
    <w:next w:val="NoList"/>
    <w:uiPriority w:val="99"/>
    <w:semiHidden/>
    <w:unhideWhenUsed/>
    <w:rsid w:val="00164399"/>
  </w:style>
  <w:style w:type="numbering" w:customStyle="1" w:styleId="NoList353">
    <w:name w:val="No List353"/>
    <w:next w:val="NoList"/>
    <w:uiPriority w:val="99"/>
    <w:semiHidden/>
    <w:unhideWhenUsed/>
    <w:rsid w:val="00164399"/>
  </w:style>
  <w:style w:type="numbering" w:customStyle="1" w:styleId="NoList453">
    <w:name w:val="No List453"/>
    <w:next w:val="NoList"/>
    <w:uiPriority w:val="99"/>
    <w:semiHidden/>
    <w:unhideWhenUsed/>
    <w:rsid w:val="00164399"/>
  </w:style>
  <w:style w:type="numbering" w:customStyle="1" w:styleId="NoList543">
    <w:name w:val="No List543"/>
    <w:next w:val="NoList"/>
    <w:uiPriority w:val="99"/>
    <w:semiHidden/>
    <w:unhideWhenUsed/>
    <w:rsid w:val="00164399"/>
  </w:style>
  <w:style w:type="numbering" w:customStyle="1" w:styleId="NoList643">
    <w:name w:val="No List643"/>
    <w:next w:val="NoList"/>
    <w:uiPriority w:val="99"/>
    <w:semiHidden/>
    <w:unhideWhenUsed/>
    <w:rsid w:val="00164399"/>
  </w:style>
  <w:style w:type="numbering" w:customStyle="1" w:styleId="NoList743">
    <w:name w:val="No List743"/>
    <w:next w:val="NoList"/>
    <w:uiPriority w:val="99"/>
    <w:semiHidden/>
    <w:unhideWhenUsed/>
    <w:rsid w:val="00164399"/>
  </w:style>
  <w:style w:type="numbering" w:customStyle="1" w:styleId="NoList833">
    <w:name w:val="No List833"/>
    <w:next w:val="NoList"/>
    <w:uiPriority w:val="99"/>
    <w:semiHidden/>
    <w:unhideWhenUsed/>
    <w:rsid w:val="00164399"/>
  </w:style>
  <w:style w:type="numbering" w:customStyle="1" w:styleId="NoList933">
    <w:name w:val="No List933"/>
    <w:next w:val="NoList"/>
    <w:uiPriority w:val="99"/>
    <w:semiHidden/>
    <w:unhideWhenUsed/>
    <w:rsid w:val="00164399"/>
  </w:style>
  <w:style w:type="numbering" w:customStyle="1" w:styleId="NoList1143">
    <w:name w:val="No List1143"/>
    <w:next w:val="NoList"/>
    <w:uiPriority w:val="99"/>
    <w:semiHidden/>
    <w:unhideWhenUsed/>
    <w:rsid w:val="00164399"/>
  </w:style>
  <w:style w:type="numbering" w:customStyle="1" w:styleId="NoList2143">
    <w:name w:val="No List2143"/>
    <w:next w:val="NoList"/>
    <w:uiPriority w:val="99"/>
    <w:semiHidden/>
    <w:unhideWhenUsed/>
    <w:rsid w:val="00164399"/>
  </w:style>
  <w:style w:type="numbering" w:customStyle="1" w:styleId="NoList3143">
    <w:name w:val="No List3143"/>
    <w:next w:val="NoList"/>
    <w:uiPriority w:val="99"/>
    <w:semiHidden/>
    <w:unhideWhenUsed/>
    <w:rsid w:val="00164399"/>
  </w:style>
  <w:style w:type="numbering" w:customStyle="1" w:styleId="NoList4143">
    <w:name w:val="No List4143"/>
    <w:next w:val="NoList"/>
    <w:uiPriority w:val="99"/>
    <w:semiHidden/>
    <w:unhideWhenUsed/>
    <w:rsid w:val="00164399"/>
  </w:style>
  <w:style w:type="numbering" w:customStyle="1" w:styleId="NoList5133">
    <w:name w:val="No List5133"/>
    <w:next w:val="NoList"/>
    <w:uiPriority w:val="99"/>
    <w:semiHidden/>
    <w:unhideWhenUsed/>
    <w:rsid w:val="00164399"/>
  </w:style>
  <w:style w:type="numbering" w:customStyle="1" w:styleId="NoList6133">
    <w:name w:val="No List6133"/>
    <w:next w:val="NoList"/>
    <w:uiPriority w:val="99"/>
    <w:semiHidden/>
    <w:unhideWhenUsed/>
    <w:rsid w:val="00164399"/>
  </w:style>
  <w:style w:type="numbering" w:customStyle="1" w:styleId="NoList7133">
    <w:name w:val="No List7133"/>
    <w:next w:val="NoList"/>
    <w:uiPriority w:val="99"/>
    <w:semiHidden/>
    <w:unhideWhenUsed/>
    <w:rsid w:val="00164399"/>
  </w:style>
  <w:style w:type="numbering" w:customStyle="1" w:styleId="NoList8133">
    <w:name w:val="No List8133"/>
    <w:next w:val="NoList"/>
    <w:uiPriority w:val="99"/>
    <w:semiHidden/>
    <w:unhideWhenUsed/>
    <w:rsid w:val="00164399"/>
  </w:style>
  <w:style w:type="numbering" w:customStyle="1" w:styleId="NoList9123">
    <w:name w:val="No List9123"/>
    <w:next w:val="NoList"/>
    <w:uiPriority w:val="99"/>
    <w:semiHidden/>
    <w:unhideWhenUsed/>
    <w:rsid w:val="00164399"/>
  </w:style>
  <w:style w:type="numbering" w:customStyle="1" w:styleId="LFO1933">
    <w:name w:val="LFO1933"/>
    <w:basedOn w:val="NoList"/>
    <w:rsid w:val="00164399"/>
  </w:style>
  <w:style w:type="numbering" w:customStyle="1" w:styleId="NoList1023">
    <w:name w:val="No List1023"/>
    <w:next w:val="NoList"/>
    <w:uiPriority w:val="99"/>
    <w:semiHidden/>
    <w:unhideWhenUsed/>
    <w:rsid w:val="00164399"/>
  </w:style>
  <w:style w:type="numbering" w:customStyle="1" w:styleId="LFO19123">
    <w:name w:val="LFO19123"/>
    <w:basedOn w:val="NoList"/>
    <w:rsid w:val="00164399"/>
  </w:style>
  <w:style w:type="numbering" w:customStyle="1" w:styleId="NoList1243">
    <w:name w:val="No List1243"/>
    <w:next w:val="NoList"/>
    <w:uiPriority w:val="99"/>
    <w:semiHidden/>
    <w:rsid w:val="00164399"/>
  </w:style>
  <w:style w:type="numbering" w:customStyle="1" w:styleId="NoList11143">
    <w:name w:val="No List11143"/>
    <w:next w:val="NoList"/>
    <w:uiPriority w:val="99"/>
    <w:semiHidden/>
    <w:unhideWhenUsed/>
    <w:rsid w:val="00164399"/>
  </w:style>
  <w:style w:type="numbering" w:customStyle="1" w:styleId="1430">
    <w:name w:val="无列表143"/>
    <w:next w:val="NoList"/>
    <w:semiHidden/>
    <w:rsid w:val="00164399"/>
  </w:style>
  <w:style w:type="numbering" w:customStyle="1" w:styleId="1431">
    <w:name w:val="リストなし143"/>
    <w:next w:val="NoList"/>
    <w:uiPriority w:val="99"/>
    <w:semiHidden/>
    <w:unhideWhenUsed/>
    <w:rsid w:val="00164399"/>
  </w:style>
  <w:style w:type="numbering" w:customStyle="1" w:styleId="1143">
    <w:name w:val="无列表1143"/>
    <w:next w:val="NoList"/>
    <w:semiHidden/>
    <w:rsid w:val="00164399"/>
  </w:style>
  <w:style w:type="numbering" w:customStyle="1" w:styleId="11330">
    <w:name w:val="リストなし1133"/>
    <w:next w:val="NoList"/>
    <w:uiPriority w:val="99"/>
    <w:semiHidden/>
    <w:unhideWhenUsed/>
    <w:rsid w:val="00164399"/>
  </w:style>
  <w:style w:type="numbering" w:customStyle="1" w:styleId="NoList2243">
    <w:name w:val="No List2243"/>
    <w:next w:val="NoList"/>
    <w:uiPriority w:val="99"/>
    <w:semiHidden/>
    <w:unhideWhenUsed/>
    <w:rsid w:val="00164399"/>
  </w:style>
  <w:style w:type="numbering" w:customStyle="1" w:styleId="NoList3243">
    <w:name w:val="No List3243"/>
    <w:next w:val="NoList"/>
    <w:uiPriority w:val="99"/>
    <w:semiHidden/>
    <w:unhideWhenUsed/>
    <w:rsid w:val="00164399"/>
  </w:style>
  <w:style w:type="numbering" w:customStyle="1" w:styleId="NoList4233">
    <w:name w:val="No List4233"/>
    <w:next w:val="NoList"/>
    <w:uiPriority w:val="99"/>
    <w:semiHidden/>
    <w:unhideWhenUsed/>
    <w:rsid w:val="00164399"/>
  </w:style>
  <w:style w:type="numbering" w:customStyle="1" w:styleId="NoList21133">
    <w:name w:val="No List21133"/>
    <w:next w:val="NoList"/>
    <w:uiPriority w:val="99"/>
    <w:semiHidden/>
    <w:unhideWhenUsed/>
    <w:rsid w:val="00164399"/>
  </w:style>
  <w:style w:type="numbering" w:customStyle="1" w:styleId="NoList31133">
    <w:name w:val="No List31133"/>
    <w:next w:val="NoList"/>
    <w:uiPriority w:val="99"/>
    <w:semiHidden/>
    <w:unhideWhenUsed/>
    <w:rsid w:val="00164399"/>
  </w:style>
  <w:style w:type="numbering" w:customStyle="1" w:styleId="NoList41133">
    <w:name w:val="No List41133"/>
    <w:next w:val="NoList"/>
    <w:uiPriority w:val="99"/>
    <w:semiHidden/>
    <w:unhideWhenUsed/>
    <w:rsid w:val="00164399"/>
  </w:style>
  <w:style w:type="numbering" w:customStyle="1" w:styleId="111330">
    <w:name w:val="无列表11133"/>
    <w:next w:val="NoList"/>
    <w:semiHidden/>
    <w:rsid w:val="00164399"/>
  </w:style>
  <w:style w:type="numbering" w:customStyle="1" w:styleId="NoList111133">
    <w:name w:val="No List111133"/>
    <w:next w:val="NoList"/>
    <w:uiPriority w:val="99"/>
    <w:semiHidden/>
    <w:unhideWhenUsed/>
    <w:rsid w:val="00164399"/>
  </w:style>
  <w:style w:type="numbering" w:customStyle="1" w:styleId="NoList12133">
    <w:name w:val="No List12133"/>
    <w:next w:val="NoList"/>
    <w:uiPriority w:val="99"/>
    <w:semiHidden/>
    <w:unhideWhenUsed/>
    <w:rsid w:val="00164399"/>
  </w:style>
  <w:style w:type="numbering" w:customStyle="1" w:styleId="NoList22133">
    <w:name w:val="No List22133"/>
    <w:next w:val="NoList"/>
    <w:uiPriority w:val="99"/>
    <w:semiHidden/>
    <w:unhideWhenUsed/>
    <w:rsid w:val="00164399"/>
  </w:style>
  <w:style w:type="numbering" w:customStyle="1" w:styleId="NoList32133">
    <w:name w:val="No List32133"/>
    <w:next w:val="NoList"/>
    <w:uiPriority w:val="99"/>
    <w:semiHidden/>
    <w:unhideWhenUsed/>
    <w:rsid w:val="00164399"/>
  </w:style>
  <w:style w:type="numbering" w:customStyle="1" w:styleId="NoList191">
    <w:name w:val="No List191"/>
    <w:next w:val="NoList"/>
    <w:uiPriority w:val="99"/>
    <w:semiHidden/>
    <w:unhideWhenUsed/>
    <w:rsid w:val="00164399"/>
  </w:style>
  <w:style w:type="numbering" w:customStyle="1" w:styleId="324">
    <w:name w:val="无列表32"/>
    <w:next w:val="NoList"/>
    <w:uiPriority w:val="99"/>
    <w:semiHidden/>
    <w:unhideWhenUsed/>
    <w:rsid w:val="00164399"/>
  </w:style>
  <w:style w:type="table" w:customStyle="1" w:styleId="TableGrid652">
    <w:name w:val="Table Grid652"/>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64399"/>
  </w:style>
  <w:style w:type="table" w:customStyle="1" w:styleId="TableGrid30">
    <w:name w:val="Table Grid3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64399"/>
  </w:style>
  <w:style w:type="numbering" w:customStyle="1" w:styleId="NoList210">
    <w:name w:val="No List210"/>
    <w:next w:val="NoList"/>
    <w:uiPriority w:val="99"/>
    <w:semiHidden/>
    <w:unhideWhenUsed/>
    <w:rsid w:val="00164399"/>
  </w:style>
  <w:style w:type="numbering" w:customStyle="1" w:styleId="NoList39">
    <w:name w:val="No List39"/>
    <w:next w:val="NoList"/>
    <w:uiPriority w:val="99"/>
    <w:semiHidden/>
    <w:unhideWhenUsed/>
    <w:rsid w:val="00164399"/>
  </w:style>
  <w:style w:type="numbering" w:customStyle="1" w:styleId="NoList49">
    <w:name w:val="No List49"/>
    <w:next w:val="NoList"/>
    <w:uiPriority w:val="99"/>
    <w:semiHidden/>
    <w:unhideWhenUsed/>
    <w:rsid w:val="00164399"/>
  </w:style>
  <w:style w:type="numbering" w:customStyle="1" w:styleId="NoList58">
    <w:name w:val="No List58"/>
    <w:next w:val="NoList"/>
    <w:uiPriority w:val="99"/>
    <w:semiHidden/>
    <w:unhideWhenUsed/>
    <w:rsid w:val="00164399"/>
  </w:style>
  <w:style w:type="numbering" w:customStyle="1" w:styleId="NoList1110">
    <w:name w:val="No List1110"/>
    <w:next w:val="NoList"/>
    <w:uiPriority w:val="99"/>
    <w:semiHidden/>
    <w:unhideWhenUsed/>
    <w:rsid w:val="00164399"/>
  </w:style>
  <w:style w:type="numbering" w:customStyle="1" w:styleId="NoList218">
    <w:name w:val="No List218"/>
    <w:next w:val="NoList"/>
    <w:uiPriority w:val="99"/>
    <w:semiHidden/>
    <w:unhideWhenUsed/>
    <w:rsid w:val="00164399"/>
  </w:style>
  <w:style w:type="numbering" w:customStyle="1" w:styleId="NoList318">
    <w:name w:val="No List318"/>
    <w:next w:val="NoList"/>
    <w:uiPriority w:val="99"/>
    <w:semiHidden/>
    <w:unhideWhenUsed/>
    <w:rsid w:val="00164399"/>
  </w:style>
  <w:style w:type="numbering" w:customStyle="1" w:styleId="NoList418">
    <w:name w:val="No List418"/>
    <w:next w:val="NoList"/>
    <w:uiPriority w:val="99"/>
    <w:semiHidden/>
    <w:unhideWhenUsed/>
    <w:rsid w:val="00164399"/>
  </w:style>
  <w:style w:type="numbering" w:customStyle="1" w:styleId="NoList68">
    <w:name w:val="No List68"/>
    <w:next w:val="NoList"/>
    <w:uiPriority w:val="99"/>
    <w:semiHidden/>
    <w:unhideWhenUsed/>
    <w:rsid w:val="00164399"/>
  </w:style>
  <w:style w:type="numbering" w:customStyle="1" w:styleId="180">
    <w:name w:val="无列表18"/>
    <w:next w:val="NoList"/>
    <w:uiPriority w:val="99"/>
    <w:semiHidden/>
    <w:rsid w:val="00164399"/>
  </w:style>
  <w:style w:type="numbering" w:customStyle="1" w:styleId="181">
    <w:name w:val="リストなし18"/>
    <w:next w:val="NoList"/>
    <w:uiPriority w:val="99"/>
    <w:semiHidden/>
    <w:unhideWhenUsed/>
    <w:rsid w:val="00164399"/>
  </w:style>
  <w:style w:type="numbering" w:customStyle="1" w:styleId="118">
    <w:name w:val="无列表118"/>
    <w:next w:val="NoList"/>
    <w:semiHidden/>
    <w:rsid w:val="00164399"/>
  </w:style>
  <w:style w:type="numbering" w:customStyle="1" w:styleId="1171">
    <w:name w:val="リストなし117"/>
    <w:next w:val="NoList"/>
    <w:uiPriority w:val="99"/>
    <w:semiHidden/>
    <w:unhideWhenUsed/>
    <w:rsid w:val="00164399"/>
  </w:style>
  <w:style w:type="numbering" w:customStyle="1" w:styleId="NoList1118">
    <w:name w:val="No List1118"/>
    <w:next w:val="NoList"/>
    <w:uiPriority w:val="99"/>
    <w:semiHidden/>
    <w:unhideWhenUsed/>
    <w:rsid w:val="00164399"/>
  </w:style>
  <w:style w:type="numbering" w:customStyle="1" w:styleId="NoList78">
    <w:name w:val="No List78"/>
    <w:next w:val="NoList"/>
    <w:uiPriority w:val="99"/>
    <w:semiHidden/>
    <w:unhideWhenUsed/>
    <w:rsid w:val="00164399"/>
  </w:style>
  <w:style w:type="numbering" w:customStyle="1" w:styleId="NoList128">
    <w:name w:val="No List128"/>
    <w:next w:val="NoList"/>
    <w:uiPriority w:val="99"/>
    <w:semiHidden/>
    <w:unhideWhenUsed/>
    <w:rsid w:val="00164399"/>
  </w:style>
  <w:style w:type="numbering" w:customStyle="1" w:styleId="NoList228">
    <w:name w:val="No List228"/>
    <w:next w:val="NoList"/>
    <w:uiPriority w:val="99"/>
    <w:semiHidden/>
    <w:unhideWhenUsed/>
    <w:rsid w:val="00164399"/>
  </w:style>
  <w:style w:type="numbering" w:customStyle="1" w:styleId="NoList328">
    <w:name w:val="No List328"/>
    <w:next w:val="NoList"/>
    <w:uiPriority w:val="99"/>
    <w:semiHidden/>
    <w:unhideWhenUsed/>
    <w:rsid w:val="00164399"/>
  </w:style>
  <w:style w:type="numbering" w:customStyle="1" w:styleId="NoList427">
    <w:name w:val="No List427"/>
    <w:next w:val="NoList"/>
    <w:uiPriority w:val="99"/>
    <w:semiHidden/>
    <w:unhideWhenUsed/>
    <w:rsid w:val="00164399"/>
  </w:style>
  <w:style w:type="numbering" w:customStyle="1" w:styleId="NoList517">
    <w:name w:val="No List517"/>
    <w:next w:val="NoList"/>
    <w:uiPriority w:val="99"/>
    <w:semiHidden/>
    <w:unhideWhenUsed/>
    <w:rsid w:val="00164399"/>
  </w:style>
  <w:style w:type="numbering" w:customStyle="1" w:styleId="NoList2117">
    <w:name w:val="No List2117"/>
    <w:next w:val="NoList"/>
    <w:uiPriority w:val="99"/>
    <w:semiHidden/>
    <w:unhideWhenUsed/>
    <w:rsid w:val="00164399"/>
  </w:style>
  <w:style w:type="numbering" w:customStyle="1" w:styleId="NoList3117">
    <w:name w:val="No List3117"/>
    <w:next w:val="NoList"/>
    <w:uiPriority w:val="99"/>
    <w:semiHidden/>
    <w:unhideWhenUsed/>
    <w:rsid w:val="00164399"/>
  </w:style>
  <w:style w:type="numbering" w:customStyle="1" w:styleId="NoList4117">
    <w:name w:val="No List4117"/>
    <w:next w:val="NoList"/>
    <w:uiPriority w:val="99"/>
    <w:semiHidden/>
    <w:unhideWhenUsed/>
    <w:rsid w:val="00164399"/>
  </w:style>
  <w:style w:type="numbering" w:customStyle="1" w:styleId="NoList617">
    <w:name w:val="No List617"/>
    <w:next w:val="NoList"/>
    <w:uiPriority w:val="99"/>
    <w:semiHidden/>
    <w:unhideWhenUsed/>
    <w:rsid w:val="00164399"/>
  </w:style>
  <w:style w:type="numbering" w:customStyle="1" w:styleId="1117">
    <w:name w:val="无列表1117"/>
    <w:next w:val="NoList"/>
    <w:semiHidden/>
    <w:rsid w:val="00164399"/>
  </w:style>
  <w:style w:type="numbering" w:customStyle="1" w:styleId="NoList11117">
    <w:name w:val="No List11117"/>
    <w:next w:val="NoList"/>
    <w:uiPriority w:val="99"/>
    <w:semiHidden/>
    <w:unhideWhenUsed/>
    <w:rsid w:val="00164399"/>
  </w:style>
  <w:style w:type="numbering" w:customStyle="1" w:styleId="NoList717">
    <w:name w:val="No List717"/>
    <w:next w:val="NoList"/>
    <w:uiPriority w:val="99"/>
    <w:semiHidden/>
    <w:unhideWhenUsed/>
    <w:rsid w:val="00164399"/>
  </w:style>
  <w:style w:type="numbering" w:customStyle="1" w:styleId="NoList1217">
    <w:name w:val="No List1217"/>
    <w:next w:val="NoList"/>
    <w:uiPriority w:val="99"/>
    <w:semiHidden/>
    <w:unhideWhenUsed/>
    <w:rsid w:val="00164399"/>
  </w:style>
  <w:style w:type="numbering" w:customStyle="1" w:styleId="NoList2217">
    <w:name w:val="No List2217"/>
    <w:next w:val="NoList"/>
    <w:uiPriority w:val="99"/>
    <w:semiHidden/>
    <w:unhideWhenUsed/>
    <w:rsid w:val="00164399"/>
  </w:style>
  <w:style w:type="numbering" w:customStyle="1" w:styleId="NoList3217">
    <w:name w:val="No List3217"/>
    <w:next w:val="NoList"/>
    <w:uiPriority w:val="99"/>
    <w:semiHidden/>
    <w:unhideWhenUsed/>
    <w:rsid w:val="00164399"/>
  </w:style>
  <w:style w:type="table" w:customStyle="1" w:styleId="TableGrid68">
    <w:name w:val="Table Grid68"/>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64399"/>
  </w:style>
  <w:style w:type="numbering" w:customStyle="1" w:styleId="NoList134">
    <w:name w:val="No List134"/>
    <w:next w:val="NoList"/>
    <w:uiPriority w:val="99"/>
    <w:semiHidden/>
    <w:unhideWhenUsed/>
    <w:rsid w:val="00164399"/>
  </w:style>
  <w:style w:type="numbering" w:customStyle="1" w:styleId="NoList234">
    <w:name w:val="No List234"/>
    <w:next w:val="NoList"/>
    <w:uiPriority w:val="99"/>
    <w:semiHidden/>
    <w:unhideWhenUsed/>
    <w:rsid w:val="00164399"/>
  </w:style>
  <w:style w:type="numbering" w:customStyle="1" w:styleId="NoList334">
    <w:name w:val="No List334"/>
    <w:next w:val="NoList"/>
    <w:uiPriority w:val="99"/>
    <w:semiHidden/>
    <w:unhideWhenUsed/>
    <w:rsid w:val="00164399"/>
  </w:style>
  <w:style w:type="numbering" w:customStyle="1" w:styleId="NoList434">
    <w:name w:val="No List434"/>
    <w:next w:val="NoList"/>
    <w:uiPriority w:val="99"/>
    <w:semiHidden/>
    <w:unhideWhenUsed/>
    <w:rsid w:val="00164399"/>
  </w:style>
  <w:style w:type="numbering" w:customStyle="1" w:styleId="NoList524">
    <w:name w:val="No List524"/>
    <w:next w:val="NoList"/>
    <w:uiPriority w:val="99"/>
    <w:semiHidden/>
    <w:unhideWhenUsed/>
    <w:rsid w:val="00164399"/>
  </w:style>
  <w:style w:type="numbering" w:customStyle="1" w:styleId="NoList624">
    <w:name w:val="No List624"/>
    <w:next w:val="NoList"/>
    <w:uiPriority w:val="99"/>
    <w:semiHidden/>
    <w:unhideWhenUsed/>
    <w:rsid w:val="00164399"/>
  </w:style>
  <w:style w:type="numbering" w:customStyle="1" w:styleId="NoList724">
    <w:name w:val="No List724"/>
    <w:next w:val="NoList"/>
    <w:uiPriority w:val="99"/>
    <w:semiHidden/>
    <w:unhideWhenUsed/>
    <w:rsid w:val="00164399"/>
  </w:style>
  <w:style w:type="numbering" w:customStyle="1" w:styleId="NoList817">
    <w:name w:val="No List817"/>
    <w:next w:val="NoList"/>
    <w:uiPriority w:val="99"/>
    <w:semiHidden/>
    <w:unhideWhenUsed/>
    <w:rsid w:val="00164399"/>
  </w:style>
  <w:style w:type="numbering" w:customStyle="1" w:styleId="NoList97">
    <w:name w:val="No List97"/>
    <w:next w:val="NoList"/>
    <w:uiPriority w:val="99"/>
    <w:semiHidden/>
    <w:unhideWhenUsed/>
    <w:rsid w:val="00164399"/>
  </w:style>
  <w:style w:type="numbering" w:customStyle="1" w:styleId="NoList1124">
    <w:name w:val="No List1124"/>
    <w:next w:val="NoList"/>
    <w:uiPriority w:val="99"/>
    <w:semiHidden/>
    <w:unhideWhenUsed/>
    <w:rsid w:val="00164399"/>
  </w:style>
  <w:style w:type="numbering" w:customStyle="1" w:styleId="NoList2124">
    <w:name w:val="No List2124"/>
    <w:next w:val="NoList"/>
    <w:uiPriority w:val="99"/>
    <w:semiHidden/>
    <w:unhideWhenUsed/>
    <w:rsid w:val="00164399"/>
  </w:style>
  <w:style w:type="numbering" w:customStyle="1" w:styleId="NoList3124">
    <w:name w:val="No List3124"/>
    <w:next w:val="NoList"/>
    <w:uiPriority w:val="99"/>
    <w:semiHidden/>
    <w:unhideWhenUsed/>
    <w:rsid w:val="00164399"/>
  </w:style>
  <w:style w:type="numbering" w:customStyle="1" w:styleId="NoList4124">
    <w:name w:val="No List4124"/>
    <w:next w:val="NoList"/>
    <w:uiPriority w:val="99"/>
    <w:semiHidden/>
    <w:unhideWhenUsed/>
    <w:rsid w:val="00164399"/>
  </w:style>
  <w:style w:type="numbering" w:customStyle="1" w:styleId="NoList5114">
    <w:name w:val="No List5114"/>
    <w:next w:val="NoList"/>
    <w:uiPriority w:val="99"/>
    <w:semiHidden/>
    <w:unhideWhenUsed/>
    <w:rsid w:val="00164399"/>
  </w:style>
  <w:style w:type="numbering" w:customStyle="1" w:styleId="NoList6114">
    <w:name w:val="No List6114"/>
    <w:next w:val="NoList"/>
    <w:uiPriority w:val="99"/>
    <w:semiHidden/>
    <w:unhideWhenUsed/>
    <w:rsid w:val="00164399"/>
  </w:style>
  <w:style w:type="numbering" w:customStyle="1" w:styleId="NoList7114">
    <w:name w:val="No List7114"/>
    <w:next w:val="NoList"/>
    <w:uiPriority w:val="99"/>
    <w:semiHidden/>
    <w:unhideWhenUsed/>
    <w:rsid w:val="00164399"/>
  </w:style>
  <w:style w:type="numbering" w:customStyle="1" w:styleId="NoList8114">
    <w:name w:val="No List8114"/>
    <w:next w:val="NoList"/>
    <w:uiPriority w:val="99"/>
    <w:semiHidden/>
    <w:unhideWhenUsed/>
    <w:rsid w:val="00164399"/>
  </w:style>
  <w:style w:type="numbering" w:customStyle="1" w:styleId="NoList916">
    <w:name w:val="No List916"/>
    <w:next w:val="NoList"/>
    <w:uiPriority w:val="99"/>
    <w:semiHidden/>
    <w:unhideWhenUsed/>
    <w:rsid w:val="00164399"/>
  </w:style>
  <w:style w:type="numbering" w:customStyle="1" w:styleId="NoList106">
    <w:name w:val="No List106"/>
    <w:next w:val="NoList"/>
    <w:uiPriority w:val="99"/>
    <w:semiHidden/>
    <w:unhideWhenUsed/>
    <w:rsid w:val="00164399"/>
  </w:style>
  <w:style w:type="numbering" w:customStyle="1" w:styleId="LFO1916">
    <w:name w:val="LFO1916"/>
    <w:basedOn w:val="NoList"/>
    <w:rsid w:val="00164399"/>
  </w:style>
  <w:style w:type="numbering" w:customStyle="1" w:styleId="NoList1224">
    <w:name w:val="No List1224"/>
    <w:next w:val="NoList"/>
    <w:uiPriority w:val="99"/>
    <w:semiHidden/>
    <w:rsid w:val="00164399"/>
  </w:style>
  <w:style w:type="numbering" w:customStyle="1" w:styleId="NoList11124">
    <w:name w:val="No List11124"/>
    <w:next w:val="NoList"/>
    <w:uiPriority w:val="99"/>
    <w:semiHidden/>
    <w:unhideWhenUsed/>
    <w:rsid w:val="00164399"/>
  </w:style>
  <w:style w:type="numbering" w:customStyle="1" w:styleId="1240">
    <w:name w:val="无列表124"/>
    <w:next w:val="NoList"/>
    <w:semiHidden/>
    <w:rsid w:val="00164399"/>
  </w:style>
  <w:style w:type="numbering" w:customStyle="1" w:styleId="1241">
    <w:name w:val="リストなし124"/>
    <w:next w:val="NoList"/>
    <w:uiPriority w:val="99"/>
    <w:semiHidden/>
    <w:unhideWhenUsed/>
    <w:rsid w:val="00164399"/>
  </w:style>
  <w:style w:type="numbering" w:customStyle="1" w:styleId="1124">
    <w:name w:val="无列表1124"/>
    <w:next w:val="NoList"/>
    <w:semiHidden/>
    <w:rsid w:val="00164399"/>
  </w:style>
  <w:style w:type="numbering" w:customStyle="1" w:styleId="11143">
    <w:name w:val="リストなし1114"/>
    <w:next w:val="NoList"/>
    <w:uiPriority w:val="99"/>
    <w:semiHidden/>
    <w:unhideWhenUsed/>
    <w:rsid w:val="00164399"/>
  </w:style>
  <w:style w:type="numbering" w:customStyle="1" w:styleId="NoList2224">
    <w:name w:val="No List2224"/>
    <w:next w:val="NoList"/>
    <w:uiPriority w:val="99"/>
    <w:semiHidden/>
    <w:unhideWhenUsed/>
    <w:rsid w:val="00164399"/>
  </w:style>
  <w:style w:type="numbering" w:customStyle="1" w:styleId="NoList3224">
    <w:name w:val="No List3224"/>
    <w:next w:val="NoList"/>
    <w:uiPriority w:val="99"/>
    <w:semiHidden/>
    <w:unhideWhenUsed/>
    <w:rsid w:val="00164399"/>
  </w:style>
  <w:style w:type="numbering" w:customStyle="1" w:styleId="NoList4214">
    <w:name w:val="No List4214"/>
    <w:next w:val="NoList"/>
    <w:uiPriority w:val="99"/>
    <w:semiHidden/>
    <w:unhideWhenUsed/>
    <w:rsid w:val="00164399"/>
  </w:style>
  <w:style w:type="numbering" w:customStyle="1" w:styleId="NoList21114">
    <w:name w:val="No List21114"/>
    <w:next w:val="NoList"/>
    <w:uiPriority w:val="99"/>
    <w:semiHidden/>
    <w:unhideWhenUsed/>
    <w:rsid w:val="00164399"/>
  </w:style>
  <w:style w:type="numbering" w:customStyle="1" w:styleId="NoList31114">
    <w:name w:val="No List31114"/>
    <w:next w:val="NoList"/>
    <w:uiPriority w:val="99"/>
    <w:semiHidden/>
    <w:unhideWhenUsed/>
    <w:rsid w:val="00164399"/>
  </w:style>
  <w:style w:type="numbering" w:customStyle="1" w:styleId="NoList41114">
    <w:name w:val="No List41114"/>
    <w:next w:val="NoList"/>
    <w:uiPriority w:val="99"/>
    <w:semiHidden/>
    <w:unhideWhenUsed/>
    <w:rsid w:val="00164399"/>
  </w:style>
  <w:style w:type="numbering" w:customStyle="1" w:styleId="11114">
    <w:name w:val="无列表11114"/>
    <w:next w:val="NoList"/>
    <w:semiHidden/>
    <w:rsid w:val="00164399"/>
  </w:style>
  <w:style w:type="numbering" w:customStyle="1" w:styleId="NoList111114">
    <w:name w:val="No List111114"/>
    <w:next w:val="NoList"/>
    <w:uiPriority w:val="99"/>
    <w:semiHidden/>
    <w:unhideWhenUsed/>
    <w:rsid w:val="00164399"/>
  </w:style>
  <w:style w:type="numbering" w:customStyle="1" w:styleId="NoList12114">
    <w:name w:val="No List12114"/>
    <w:next w:val="NoList"/>
    <w:uiPriority w:val="99"/>
    <w:semiHidden/>
    <w:unhideWhenUsed/>
    <w:rsid w:val="00164399"/>
  </w:style>
  <w:style w:type="numbering" w:customStyle="1" w:styleId="NoList22114">
    <w:name w:val="No List22114"/>
    <w:next w:val="NoList"/>
    <w:uiPriority w:val="99"/>
    <w:semiHidden/>
    <w:unhideWhenUsed/>
    <w:rsid w:val="00164399"/>
  </w:style>
  <w:style w:type="numbering" w:customStyle="1" w:styleId="NoList32114">
    <w:name w:val="No List32114"/>
    <w:next w:val="NoList"/>
    <w:uiPriority w:val="99"/>
    <w:semiHidden/>
    <w:unhideWhenUsed/>
    <w:rsid w:val="00164399"/>
  </w:style>
  <w:style w:type="numbering" w:customStyle="1" w:styleId="NoList144">
    <w:name w:val="No List144"/>
    <w:next w:val="NoList"/>
    <w:uiPriority w:val="99"/>
    <w:semiHidden/>
    <w:unhideWhenUsed/>
    <w:rsid w:val="00164399"/>
  </w:style>
  <w:style w:type="numbering" w:customStyle="1" w:styleId="NoList154">
    <w:name w:val="No List154"/>
    <w:next w:val="NoList"/>
    <w:uiPriority w:val="99"/>
    <w:semiHidden/>
    <w:unhideWhenUsed/>
    <w:rsid w:val="00164399"/>
  </w:style>
  <w:style w:type="numbering" w:customStyle="1" w:styleId="NoList244">
    <w:name w:val="No List244"/>
    <w:next w:val="NoList"/>
    <w:uiPriority w:val="99"/>
    <w:semiHidden/>
    <w:unhideWhenUsed/>
    <w:rsid w:val="00164399"/>
  </w:style>
  <w:style w:type="numbering" w:customStyle="1" w:styleId="NoList344">
    <w:name w:val="No List344"/>
    <w:next w:val="NoList"/>
    <w:uiPriority w:val="99"/>
    <w:semiHidden/>
    <w:unhideWhenUsed/>
    <w:rsid w:val="00164399"/>
  </w:style>
  <w:style w:type="numbering" w:customStyle="1" w:styleId="NoList444">
    <w:name w:val="No List444"/>
    <w:next w:val="NoList"/>
    <w:uiPriority w:val="99"/>
    <w:semiHidden/>
    <w:unhideWhenUsed/>
    <w:rsid w:val="00164399"/>
  </w:style>
  <w:style w:type="numbering" w:customStyle="1" w:styleId="NoList534">
    <w:name w:val="No List534"/>
    <w:next w:val="NoList"/>
    <w:uiPriority w:val="99"/>
    <w:semiHidden/>
    <w:unhideWhenUsed/>
    <w:rsid w:val="00164399"/>
  </w:style>
  <w:style w:type="numbering" w:customStyle="1" w:styleId="NoList634">
    <w:name w:val="No List634"/>
    <w:next w:val="NoList"/>
    <w:uiPriority w:val="99"/>
    <w:semiHidden/>
    <w:unhideWhenUsed/>
    <w:rsid w:val="00164399"/>
  </w:style>
  <w:style w:type="numbering" w:customStyle="1" w:styleId="NoList734">
    <w:name w:val="No List734"/>
    <w:next w:val="NoList"/>
    <w:uiPriority w:val="99"/>
    <w:semiHidden/>
    <w:unhideWhenUsed/>
    <w:rsid w:val="00164399"/>
  </w:style>
  <w:style w:type="numbering" w:customStyle="1" w:styleId="NoList824">
    <w:name w:val="No List824"/>
    <w:next w:val="NoList"/>
    <w:uiPriority w:val="99"/>
    <w:semiHidden/>
    <w:unhideWhenUsed/>
    <w:rsid w:val="00164399"/>
  </w:style>
  <w:style w:type="numbering" w:customStyle="1" w:styleId="NoList924">
    <w:name w:val="No List924"/>
    <w:next w:val="NoList"/>
    <w:uiPriority w:val="99"/>
    <w:semiHidden/>
    <w:unhideWhenUsed/>
    <w:rsid w:val="00164399"/>
  </w:style>
  <w:style w:type="numbering" w:customStyle="1" w:styleId="NoList1134">
    <w:name w:val="No List1134"/>
    <w:next w:val="NoList"/>
    <w:uiPriority w:val="99"/>
    <w:semiHidden/>
    <w:unhideWhenUsed/>
    <w:rsid w:val="00164399"/>
  </w:style>
  <w:style w:type="numbering" w:customStyle="1" w:styleId="NoList2134">
    <w:name w:val="No List2134"/>
    <w:next w:val="NoList"/>
    <w:uiPriority w:val="99"/>
    <w:semiHidden/>
    <w:unhideWhenUsed/>
    <w:rsid w:val="00164399"/>
  </w:style>
  <w:style w:type="numbering" w:customStyle="1" w:styleId="NoList3134">
    <w:name w:val="No List3134"/>
    <w:next w:val="NoList"/>
    <w:uiPriority w:val="99"/>
    <w:semiHidden/>
    <w:unhideWhenUsed/>
    <w:rsid w:val="00164399"/>
  </w:style>
  <w:style w:type="numbering" w:customStyle="1" w:styleId="NoList4134">
    <w:name w:val="No List4134"/>
    <w:next w:val="NoList"/>
    <w:uiPriority w:val="99"/>
    <w:semiHidden/>
    <w:unhideWhenUsed/>
    <w:rsid w:val="00164399"/>
  </w:style>
  <w:style w:type="numbering" w:customStyle="1" w:styleId="NoList5124">
    <w:name w:val="No List5124"/>
    <w:next w:val="NoList"/>
    <w:uiPriority w:val="99"/>
    <w:semiHidden/>
    <w:unhideWhenUsed/>
    <w:rsid w:val="00164399"/>
  </w:style>
  <w:style w:type="numbering" w:customStyle="1" w:styleId="NoList6124">
    <w:name w:val="No List6124"/>
    <w:next w:val="NoList"/>
    <w:uiPriority w:val="99"/>
    <w:semiHidden/>
    <w:unhideWhenUsed/>
    <w:rsid w:val="00164399"/>
  </w:style>
  <w:style w:type="numbering" w:customStyle="1" w:styleId="NoList7124">
    <w:name w:val="No List7124"/>
    <w:next w:val="NoList"/>
    <w:uiPriority w:val="99"/>
    <w:semiHidden/>
    <w:unhideWhenUsed/>
    <w:rsid w:val="00164399"/>
  </w:style>
  <w:style w:type="numbering" w:customStyle="1" w:styleId="NoList8124">
    <w:name w:val="No List8124"/>
    <w:next w:val="NoList"/>
    <w:uiPriority w:val="99"/>
    <w:semiHidden/>
    <w:unhideWhenUsed/>
    <w:rsid w:val="00164399"/>
  </w:style>
  <w:style w:type="numbering" w:customStyle="1" w:styleId="NoList9114">
    <w:name w:val="No List9114"/>
    <w:next w:val="NoList"/>
    <w:uiPriority w:val="99"/>
    <w:semiHidden/>
    <w:unhideWhenUsed/>
    <w:rsid w:val="00164399"/>
  </w:style>
  <w:style w:type="numbering" w:customStyle="1" w:styleId="LFO1924">
    <w:name w:val="LFO1924"/>
    <w:basedOn w:val="NoList"/>
    <w:rsid w:val="00164399"/>
  </w:style>
  <w:style w:type="numbering" w:customStyle="1" w:styleId="NoList1014">
    <w:name w:val="No List1014"/>
    <w:next w:val="NoList"/>
    <w:uiPriority w:val="99"/>
    <w:semiHidden/>
    <w:unhideWhenUsed/>
    <w:rsid w:val="00164399"/>
  </w:style>
  <w:style w:type="numbering" w:customStyle="1" w:styleId="LFO19114">
    <w:name w:val="LFO19114"/>
    <w:basedOn w:val="NoList"/>
    <w:rsid w:val="00164399"/>
  </w:style>
  <w:style w:type="numbering" w:customStyle="1" w:styleId="NoList1234">
    <w:name w:val="No List1234"/>
    <w:next w:val="NoList"/>
    <w:uiPriority w:val="99"/>
    <w:semiHidden/>
    <w:rsid w:val="00164399"/>
  </w:style>
  <w:style w:type="numbering" w:customStyle="1" w:styleId="NoList11134">
    <w:name w:val="No List11134"/>
    <w:next w:val="NoList"/>
    <w:uiPriority w:val="99"/>
    <w:semiHidden/>
    <w:unhideWhenUsed/>
    <w:rsid w:val="00164399"/>
  </w:style>
  <w:style w:type="numbering" w:customStyle="1" w:styleId="1340">
    <w:name w:val="无列表134"/>
    <w:next w:val="NoList"/>
    <w:semiHidden/>
    <w:rsid w:val="00164399"/>
  </w:style>
  <w:style w:type="numbering" w:customStyle="1" w:styleId="1341">
    <w:name w:val="リストなし134"/>
    <w:next w:val="NoList"/>
    <w:uiPriority w:val="99"/>
    <w:semiHidden/>
    <w:unhideWhenUsed/>
    <w:rsid w:val="00164399"/>
  </w:style>
  <w:style w:type="numbering" w:customStyle="1" w:styleId="1134">
    <w:name w:val="无列表1134"/>
    <w:next w:val="NoList"/>
    <w:semiHidden/>
    <w:rsid w:val="00164399"/>
  </w:style>
  <w:style w:type="numbering" w:customStyle="1" w:styleId="11240">
    <w:name w:val="リストなし1124"/>
    <w:next w:val="NoList"/>
    <w:uiPriority w:val="99"/>
    <w:semiHidden/>
    <w:unhideWhenUsed/>
    <w:rsid w:val="00164399"/>
  </w:style>
  <w:style w:type="numbering" w:customStyle="1" w:styleId="NoList2234">
    <w:name w:val="No List2234"/>
    <w:next w:val="NoList"/>
    <w:uiPriority w:val="99"/>
    <w:semiHidden/>
    <w:unhideWhenUsed/>
    <w:rsid w:val="00164399"/>
  </w:style>
  <w:style w:type="numbering" w:customStyle="1" w:styleId="NoList3234">
    <w:name w:val="No List3234"/>
    <w:next w:val="NoList"/>
    <w:uiPriority w:val="99"/>
    <w:semiHidden/>
    <w:unhideWhenUsed/>
    <w:rsid w:val="00164399"/>
  </w:style>
  <w:style w:type="numbering" w:customStyle="1" w:styleId="NoList4224">
    <w:name w:val="No List4224"/>
    <w:next w:val="NoList"/>
    <w:uiPriority w:val="99"/>
    <w:semiHidden/>
    <w:unhideWhenUsed/>
    <w:rsid w:val="00164399"/>
  </w:style>
  <w:style w:type="numbering" w:customStyle="1" w:styleId="NoList21124">
    <w:name w:val="No List21124"/>
    <w:next w:val="NoList"/>
    <w:uiPriority w:val="99"/>
    <w:semiHidden/>
    <w:unhideWhenUsed/>
    <w:rsid w:val="00164399"/>
  </w:style>
  <w:style w:type="numbering" w:customStyle="1" w:styleId="NoList31124">
    <w:name w:val="No List31124"/>
    <w:next w:val="NoList"/>
    <w:uiPriority w:val="99"/>
    <w:semiHidden/>
    <w:unhideWhenUsed/>
    <w:rsid w:val="00164399"/>
  </w:style>
  <w:style w:type="numbering" w:customStyle="1" w:styleId="NoList41124">
    <w:name w:val="No List41124"/>
    <w:next w:val="NoList"/>
    <w:uiPriority w:val="99"/>
    <w:semiHidden/>
    <w:unhideWhenUsed/>
    <w:rsid w:val="00164399"/>
  </w:style>
  <w:style w:type="numbering" w:customStyle="1" w:styleId="11124">
    <w:name w:val="无列表11124"/>
    <w:next w:val="NoList"/>
    <w:semiHidden/>
    <w:rsid w:val="00164399"/>
  </w:style>
  <w:style w:type="numbering" w:customStyle="1" w:styleId="NoList111124">
    <w:name w:val="No List111124"/>
    <w:next w:val="NoList"/>
    <w:uiPriority w:val="99"/>
    <w:semiHidden/>
    <w:unhideWhenUsed/>
    <w:rsid w:val="00164399"/>
  </w:style>
  <w:style w:type="numbering" w:customStyle="1" w:styleId="NoList12124">
    <w:name w:val="No List12124"/>
    <w:next w:val="NoList"/>
    <w:uiPriority w:val="99"/>
    <w:semiHidden/>
    <w:unhideWhenUsed/>
    <w:rsid w:val="00164399"/>
  </w:style>
  <w:style w:type="numbering" w:customStyle="1" w:styleId="NoList22124">
    <w:name w:val="No List22124"/>
    <w:next w:val="NoList"/>
    <w:uiPriority w:val="99"/>
    <w:semiHidden/>
    <w:unhideWhenUsed/>
    <w:rsid w:val="00164399"/>
  </w:style>
  <w:style w:type="numbering" w:customStyle="1" w:styleId="NoList32124">
    <w:name w:val="No List32124"/>
    <w:next w:val="NoList"/>
    <w:uiPriority w:val="99"/>
    <w:semiHidden/>
    <w:unhideWhenUsed/>
    <w:rsid w:val="00164399"/>
  </w:style>
  <w:style w:type="numbering" w:customStyle="1" w:styleId="NoList164">
    <w:name w:val="No List164"/>
    <w:next w:val="NoList"/>
    <w:uiPriority w:val="99"/>
    <w:semiHidden/>
    <w:unhideWhenUsed/>
    <w:rsid w:val="00164399"/>
  </w:style>
  <w:style w:type="numbering" w:customStyle="1" w:styleId="NoList174">
    <w:name w:val="No List174"/>
    <w:next w:val="NoList"/>
    <w:uiPriority w:val="99"/>
    <w:semiHidden/>
    <w:unhideWhenUsed/>
    <w:rsid w:val="00164399"/>
  </w:style>
  <w:style w:type="numbering" w:customStyle="1" w:styleId="NoList254">
    <w:name w:val="No List254"/>
    <w:next w:val="NoList"/>
    <w:uiPriority w:val="99"/>
    <w:semiHidden/>
    <w:unhideWhenUsed/>
    <w:rsid w:val="00164399"/>
  </w:style>
  <w:style w:type="numbering" w:customStyle="1" w:styleId="NoList354">
    <w:name w:val="No List354"/>
    <w:next w:val="NoList"/>
    <w:uiPriority w:val="99"/>
    <w:semiHidden/>
    <w:unhideWhenUsed/>
    <w:rsid w:val="00164399"/>
  </w:style>
  <w:style w:type="numbering" w:customStyle="1" w:styleId="NoList454">
    <w:name w:val="No List454"/>
    <w:next w:val="NoList"/>
    <w:uiPriority w:val="99"/>
    <w:semiHidden/>
    <w:unhideWhenUsed/>
    <w:rsid w:val="00164399"/>
  </w:style>
  <w:style w:type="numbering" w:customStyle="1" w:styleId="NoList544">
    <w:name w:val="No List544"/>
    <w:next w:val="NoList"/>
    <w:uiPriority w:val="99"/>
    <w:semiHidden/>
    <w:unhideWhenUsed/>
    <w:rsid w:val="00164399"/>
  </w:style>
  <w:style w:type="numbering" w:customStyle="1" w:styleId="NoList644">
    <w:name w:val="No List644"/>
    <w:next w:val="NoList"/>
    <w:uiPriority w:val="99"/>
    <w:semiHidden/>
    <w:unhideWhenUsed/>
    <w:rsid w:val="00164399"/>
  </w:style>
  <w:style w:type="numbering" w:customStyle="1" w:styleId="NoList744">
    <w:name w:val="No List744"/>
    <w:next w:val="NoList"/>
    <w:uiPriority w:val="99"/>
    <w:semiHidden/>
    <w:unhideWhenUsed/>
    <w:rsid w:val="00164399"/>
  </w:style>
  <w:style w:type="numbering" w:customStyle="1" w:styleId="NoList834">
    <w:name w:val="No List834"/>
    <w:next w:val="NoList"/>
    <w:uiPriority w:val="99"/>
    <w:semiHidden/>
    <w:unhideWhenUsed/>
    <w:rsid w:val="00164399"/>
  </w:style>
  <w:style w:type="numbering" w:customStyle="1" w:styleId="NoList934">
    <w:name w:val="No List934"/>
    <w:next w:val="NoList"/>
    <w:uiPriority w:val="99"/>
    <w:semiHidden/>
    <w:unhideWhenUsed/>
    <w:rsid w:val="00164399"/>
  </w:style>
  <w:style w:type="numbering" w:customStyle="1" w:styleId="NoList1144">
    <w:name w:val="No List1144"/>
    <w:next w:val="NoList"/>
    <w:uiPriority w:val="99"/>
    <w:semiHidden/>
    <w:unhideWhenUsed/>
    <w:rsid w:val="00164399"/>
  </w:style>
  <w:style w:type="numbering" w:customStyle="1" w:styleId="NoList2144">
    <w:name w:val="No List2144"/>
    <w:next w:val="NoList"/>
    <w:uiPriority w:val="99"/>
    <w:semiHidden/>
    <w:unhideWhenUsed/>
    <w:rsid w:val="00164399"/>
  </w:style>
  <w:style w:type="numbering" w:customStyle="1" w:styleId="NoList3144">
    <w:name w:val="No List3144"/>
    <w:next w:val="NoList"/>
    <w:uiPriority w:val="99"/>
    <w:semiHidden/>
    <w:unhideWhenUsed/>
    <w:rsid w:val="00164399"/>
  </w:style>
  <w:style w:type="numbering" w:customStyle="1" w:styleId="NoList4144">
    <w:name w:val="No List4144"/>
    <w:next w:val="NoList"/>
    <w:uiPriority w:val="99"/>
    <w:semiHidden/>
    <w:unhideWhenUsed/>
    <w:rsid w:val="00164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2328</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4</cp:revision>
  <cp:lastPrinted>1899-12-31T23:00:00Z</cp:lastPrinted>
  <dcterms:created xsi:type="dcterms:W3CDTF">2024-02-19T18:24:00Z</dcterms:created>
  <dcterms:modified xsi:type="dcterms:W3CDTF">2024-02-19T18:25:00Z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